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76FB7" w:rsidRDefault="00D14B77" w:rsidP="0070388D">
      <w:pPr>
        <w:pStyle w:val="CRCoverPage"/>
        <w:tabs>
          <w:tab w:val="right" w:pos="9639"/>
        </w:tabs>
        <w:spacing w:after="0"/>
        <w:ind w:left="9639" w:hanging="9639"/>
        <w:rPr>
          <w:b/>
          <w:i/>
          <w:noProof/>
          <w:sz w:val="28"/>
        </w:rPr>
      </w:pPr>
      <w:r w:rsidRPr="00776FB7">
        <w:rPr>
          <w:b/>
          <w:noProof/>
          <w:sz w:val="24"/>
        </w:rPr>
        <w:t>3GPP TSG-</w:t>
      </w:r>
      <w:r w:rsidRPr="00776FB7">
        <w:rPr>
          <w:b/>
          <w:noProof/>
          <w:sz w:val="24"/>
        </w:rPr>
        <w:fldChar w:fldCharType="begin"/>
      </w:r>
      <w:r w:rsidRPr="00776FB7">
        <w:rPr>
          <w:b/>
          <w:noProof/>
          <w:sz w:val="24"/>
        </w:rPr>
        <w:instrText xml:space="preserve"> DOCPROPERTY  TSG/WGRef  \* MERGEFORMAT </w:instrText>
      </w:r>
      <w:r w:rsidRPr="00776FB7">
        <w:rPr>
          <w:b/>
          <w:noProof/>
          <w:sz w:val="24"/>
        </w:rPr>
        <w:fldChar w:fldCharType="separate"/>
      </w:r>
      <w:r w:rsidRPr="00776FB7">
        <w:rPr>
          <w:b/>
          <w:noProof/>
          <w:sz w:val="24"/>
        </w:rPr>
        <w:t>WG SA</w:t>
      </w:r>
      <w:r w:rsidR="000B42A0" w:rsidRPr="00776FB7">
        <w:rPr>
          <w:b/>
          <w:noProof/>
          <w:sz w:val="24"/>
        </w:rPr>
        <w:t>6</w:t>
      </w:r>
      <w:r w:rsidRPr="00776FB7">
        <w:rPr>
          <w:b/>
          <w:noProof/>
          <w:sz w:val="24"/>
        </w:rPr>
        <w:fldChar w:fldCharType="end"/>
      </w:r>
      <w:r w:rsidRPr="00776FB7">
        <w:rPr>
          <w:b/>
          <w:noProof/>
          <w:sz w:val="24"/>
        </w:rPr>
        <w:t xml:space="preserve"> Meeting #</w:t>
      </w:r>
      <w:r w:rsidRPr="00776FB7">
        <w:rPr>
          <w:b/>
          <w:noProof/>
          <w:sz w:val="24"/>
        </w:rPr>
        <w:fldChar w:fldCharType="begin"/>
      </w:r>
      <w:r w:rsidRPr="00776FB7">
        <w:rPr>
          <w:b/>
          <w:noProof/>
          <w:sz w:val="24"/>
        </w:rPr>
        <w:instrText xml:space="preserve"> DOCPROPERTY  MtgSeq  \* MERGEFORMAT </w:instrText>
      </w:r>
      <w:r w:rsidRPr="00776FB7">
        <w:rPr>
          <w:b/>
          <w:noProof/>
          <w:sz w:val="24"/>
        </w:rPr>
        <w:fldChar w:fldCharType="separate"/>
      </w:r>
      <w:r w:rsidR="000B42A0" w:rsidRPr="00776FB7">
        <w:rPr>
          <w:b/>
          <w:noProof/>
          <w:sz w:val="24"/>
        </w:rPr>
        <w:t>45</w:t>
      </w:r>
      <w:r w:rsidR="00776FB7" w:rsidRPr="00776FB7">
        <w:rPr>
          <w:b/>
          <w:noProof/>
          <w:sz w:val="24"/>
        </w:rPr>
        <w:t>-</w:t>
      </w:r>
      <w:r w:rsidR="000B42A0" w:rsidRPr="00776FB7">
        <w:rPr>
          <w:b/>
          <w:noProof/>
          <w:sz w:val="24"/>
        </w:rPr>
        <w:t>bis</w:t>
      </w:r>
      <w:r w:rsidRPr="00776FB7">
        <w:fldChar w:fldCharType="end"/>
      </w:r>
      <w:r w:rsidR="00776FB7" w:rsidRPr="00776FB7">
        <w:rPr>
          <w:b/>
        </w:rPr>
        <w:t>-e</w:t>
      </w:r>
      <w:r w:rsidR="001E41F3" w:rsidRPr="00776FB7">
        <w:rPr>
          <w:b/>
          <w:i/>
          <w:noProof/>
          <w:sz w:val="28"/>
        </w:rPr>
        <w:tab/>
      </w:r>
      <w:r w:rsidR="00DF6385" w:rsidRPr="00DF6385">
        <w:rPr>
          <w:b/>
          <w:i/>
          <w:noProof/>
          <w:sz w:val="28"/>
        </w:rPr>
        <w:t>S6-212329</w:t>
      </w:r>
    </w:p>
    <w:p w:rsidR="001E41F3" w:rsidRPr="00776FB7" w:rsidRDefault="00776FB7" w:rsidP="00B068A1">
      <w:pPr>
        <w:pStyle w:val="CRCoverPage"/>
        <w:tabs>
          <w:tab w:val="right" w:pos="9639"/>
        </w:tabs>
        <w:outlineLvl w:val="0"/>
        <w:rPr>
          <w:b/>
          <w:noProof/>
          <w:sz w:val="24"/>
        </w:rPr>
      </w:pPr>
      <w:r w:rsidRPr="00776FB7">
        <w:rPr>
          <w:b/>
          <w:noProof/>
          <w:sz w:val="24"/>
        </w:rPr>
        <w:t>e-meeting</w:t>
      </w:r>
      <w:r w:rsidR="005E65C0" w:rsidRPr="00776FB7">
        <w:rPr>
          <w:b/>
          <w:noProof/>
          <w:sz w:val="24"/>
        </w:rPr>
        <w:t xml:space="preserve">, </w:t>
      </w:r>
      <w:r w:rsidR="00826064" w:rsidRPr="00776FB7">
        <w:rPr>
          <w:b/>
          <w:noProof/>
          <w:sz w:val="24"/>
          <w:lang w:eastAsia="zh-CN"/>
        </w:rPr>
        <w:t>October 1</w:t>
      </w:r>
      <w:r w:rsidR="000B42A0" w:rsidRPr="00776FB7">
        <w:rPr>
          <w:b/>
          <w:noProof/>
          <w:sz w:val="24"/>
          <w:lang w:eastAsia="zh-CN"/>
        </w:rPr>
        <w:t>1</w:t>
      </w:r>
      <w:r w:rsidR="00826064" w:rsidRPr="00776FB7">
        <w:rPr>
          <w:b/>
          <w:noProof/>
          <w:sz w:val="24"/>
          <w:lang w:eastAsia="zh-CN"/>
        </w:rPr>
        <w:t xml:space="preserve"> – </w:t>
      </w:r>
      <w:r w:rsidR="000B42A0" w:rsidRPr="00776FB7">
        <w:rPr>
          <w:b/>
          <w:noProof/>
          <w:sz w:val="24"/>
          <w:lang w:eastAsia="zh-CN"/>
        </w:rPr>
        <w:t>19</w:t>
      </w:r>
      <w:r w:rsidR="00826064" w:rsidRPr="00776FB7">
        <w:rPr>
          <w:b/>
          <w:noProof/>
          <w:sz w:val="24"/>
          <w:lang w:eastAsia="zh-CN"/>
        </w:rPr>
        <w:t>, 2021</w:t>
      </w:r>
      <w:r w:rsidR="00B068A1" w:rsidRPr="00776FB7">
        <w:rPr>
          <w:b/>
          <w:noProof/>
          <w:sz w:val="24"/>
        </w:rPr>
        <w:tab/>
      </w:r>
      <w:r w:rsidR="00B068A1" w:rsidRPr="00776FB7">
        <w:rPr>
          <w:rFonts w:cs="Arial"/>
          <w:b/>
          <w:bCs/>
        </w:rPr>
        <w:t>(</w:t>
      </w:r>
      <w:r w:rsidR="00C33231" w:rsidRPr="00776FB7">
        <w:rPr>
          <w:rFonts w:cs="Arial"/>
          <w:b/>
          <w:bCs/>
          <w:color w:val="0000FF"/>
        </w:rPr>
        <w:t>revision of S</w:t>
      </w:r>
      <w:r w:rsidR="000B42A0" w:rsidRPr="00776FB7">
        <w:rPr>
          <w:rFonts w:cs="Arial"/>
          <w:b/>
          <w:bCs/>
          <w:color w:val="0000FF"/>
        </w:rPr>
        <w:t>6</w:t>
      </w:r>
      <w:r w:rsidR="00C33231" w:rsidRPr="00776FB7">
        <w:rPr>
          <w:rFonts w:cs="Arial"/>
          <w:b/>
          <w:bCs/>
          <w:color w:val="0000FF"/>
        </w:rPr>
        <w:t>-2</w:t>
      </w:r>
      <w:r w:rsidR="00C60B82" w:rsidRPr="00776FB7">
        <w:rPr>
          <w:rFonts w:cs="Arial"/>
          <w:b/>
          <w:bCs/>
          <w:color w:val="0000FF"/>
        </w:rPr>
        <w:t>1</w:t>
      </w:r>
      <w:r w:rsidR="00C33231" w:rsidRPr="00776FB7">
        <w:rPr>
          <w:rFonts w:cs="Arial"/>
          <w:b/>
          <w:bCs/>
          <w:color w:val="0000FF"/>
        </w:rPr>
        <w:t>0</w:t>
      </w:r>
      <w:r w:rsidR="003E7D28" w:rsidRPr="00776FB7">
        <w:rPr>
          <w:rFonts w:cs="Arial"/>
          <w:b/>
          <w:bCs/>
          <w:color w:val="0000FF"/>
        </w:rPr>
        <w:t>xxxx</w:t>
      </w:r>
      <w:r w:rsidR="00B068A1" w:rsidRPr="00776FB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6FB7" w:rsidTr="00547111">
        <w:tc>
          <w:tcPr>
            <w:tcW w:w="9641" w:type="dxa"/>
            <w:gridSpan w:val="9"/>
            <w:tcBorders>
              <w:top w:val="single" w:sz="4" w:space="0" w:color="auto"/>
              <w:left w:val="single" w:sz="4" w:space="0" w:color="auto"/>
              <w:right w:val="single" w:sz="4" w:space="0" w:color="auto"/>
            </w:tcBorders>
          </w:tcPr>
          <w:p w:rsidR="001E41F3" w:rsidRPr="00776FB7" w:rsidRDefault="00305409" w:rsidP="00BC04BD">
            <w:pPr>
              <w:pStyle w:val="CRCoverPage"/>
              <w:spacing w:after="0"/>
              <w:jc w:val="right"/>
              <w:rPr>
                <w:i/>
                <w:noProof/>
              </w:rPr>
            </w:pPr>
            <w:r w:rsidRPr="00776FB7">
              <w:rPr>
                <w:i/>
                <w:noProof/>
                <w:sz w:val="14"/>
              </w:rPr>
              <w:t>CR-Form-v</w:t>
            </w:r>
            <w:r w:rsidR="008863B9" w:rsidRPr="00776FB7">
              <w:rPr>
                <w:i/>
                <w:noProof/>
                <w:sz w:val="14"/>
              </w:rPr>
              <w:t>12.</w:t>
            </w:r>
            <w:r w:rsidR="00BC04BD" w:rsidRPr="00776FB7">
              <w:rPr>
                <w:i/>
                <w:noProof/>
                <w:sz w:val="14"/>
              </w:rPr>
              <w:t>1</w:t>
            </w:r>
          </w:p>
        </w:tc>
      </w:tr>
      <w:tr w:rsidR="001E41F3" w:rsidRPr="00776FB7" w:rsidTr="00547111">
        <w:tc>
          <w:tcPr>
            <w:tcW w:w="9641" w:type="dxa"/>
            <w:gridSpan w:val="9"/>
            <w:tcBorders>
              <w:left w:val="single" w:sz="4" w:space="0" w:color="auto"/>
              <w:right w:val="single" w:sz="4" w:space="0" w:color="auto"/>
            </w:tcBorders>
          </w:tcPr>
          <w:p w:rsidR="001E41F3" w:rsidRPr="00776FB7" w:rsidRDefault="001E41F3">
            <w:pPr>
              <w:pStyle w:val="CRCoverPage"/>
              <w:spacing w:after="0"/>
              <w:jc w:val="center"/>
              <w:rPr>
                <w:noProof/>
              </w:rPr>
            </w:pPr>
            <w:r w:rsidRPr="00776FB7">
              <w:rPr>
                <w:b/>
                <w:noProof/>
                <w:sz w:val="32"/>
              </w:rPr>
              <w:t>CHANGE REQUEST</w:t>
            </w:r>
          </w:p>
        </w:tc>
      </w:tr>
      <w:tr w:rsidR="001E41F3" w:rsidRPr="00776FB7" w:rsidTr="00547111">
        <w:tc>
          <w:tcPr>
            <w:tcW w:w="9641" w:type="dxa"/>
            <w:gridSpan w:val="9"/>
            <w:tcBorders>
              <w:left w:val="single" w:sz="4" w:space="0" w:color="auto"/>
              <w:right w:val="single" w:sz="4" w:space="0" w:color="auto"/>
            </w:tcBorders>
          </w:tcPr>
          <w:p w:rsidR="001E41F3" w:rsidRPr="00776FB7" w:rsidRDefault="001E41F3">
            <w:pPr>
              <w:pStyle w:val="CRCoverPage"/>
              <w:spacing w:after="0"/>
              <w:rPr>
                <w:noProof/>
                <w:sz w:val="8"/>
                <w:szCs w:val="8"/>
              </w:rPr>
            </w:pPr>
          </w:p>
        </w:tc>
      </w:tr>
      <w:tr w:rsidR="001E41F3" w:rsidRPr="00776FB7" w:rsidTr="00547111">
        <w:tc>
          <w:tcPr>
            <w:tcW w:w="142" w:type="dxa"/>
            <w:tcBorders>
              <w:left w:val="single" w:sz="4" w:space="0" w:color="auto"/>
            </w:tcBorders>
          </w:tcPr>
          <w:p w:rsidR="001E41F3" w:rsidRPr="00776FB7" w:rsidRDefault="001E41F3">
            <w:pPr>
              <w:pStyle w:val="CRCoverPage"/>
              <w:spacing w:after="0"/>
              <w:jc w:val="right"/>
              <w:rPr>
                <w:noProof/>
              </w:rPr>
            </w:pPr>
          </w:p>
        </w:tc>
        <w:tc>
          <w:tcPr>
            <w:tcW w:w="1559" w:type="dxa"/>
            <w:shd w:val="pct30" w:color="FFFF00" w:fill="auto"/>
          </w:tcPr>
          <w:p w:rsidR="001E41F3" w:rsidRPr="00776FB7" w:rsidRDefault="00514818" w:rsidP="0059727C">
            <w:pPr>
              <w:pStyle w:val="CRCoverPage"/>
              <w:spacing w:after="0"/>
              <w:jc w:val="right"/>
              <w:rPr>
                <w:b/>
                <w:noProof/>
                <w:sz w:val="28"/>
              </w:rPr>
            </w:pPr>
            <w:r w:rsidRPr="00776FB7">
              <w:rPr>
                <w:b/>
                <w:noProof/>
                <w:sz w:val="28"/>
              </w:rPr>
              <w:t>23.</w:t>
            </w:r>
            <w:r w:rsidR="0059727C" w:rsidRPr="00776FB7">
              <w:rPr>
                <w:b/>
                <w:noProof/>
                <w:sz w:val="28"/>
              </w:rPr>
              <w:t>289</w:t>
            </w:r>
          </w:p>
        </w:tc>
        <w:tc>
          <w:tcPr>
            <w:tcW w:w="709" w:type="dxa"/>
          </w:tcPr>
          <w:p w:rsidR="001E41F3" w:rsidRPr="00776FB7" w:rsidRDefault="001E41F3">
            <w:pPr>
              <w:pStyle w:val="CRCoverPage"/>
              <w:spacing w:after="0"/>
              <w:jc w:val="center"/>
              <w:rPr>
                <w:noProof/>
              </w:rPr>
            </w:pPr>
            <w:r w:rsidRPr="00776FB7">
              <w:rPr>
                <w:b/>
                <w:noProof/>
                <w:sz w:val="28"/>
              </w:rPr>
              <w:t>CR</w:t>
            </w:r>
          </w:p>
        </w:tc>
        <w:tc>
          <w:tcPr>
            <w:tcW w:w="1276" w:type="dxa"/>
            <w:shd w:val="pct30" w:color="FFFF00" w:fill="auto"/>
          </w:tcPr>
          <w:p w:rsidR="001E41F3" w:rsidRPr="00776FB7" w:rsidRDefault="00DF6385" w:rsidP="00547111">
            <w:pPr>
              <w:pStyle w:val="CRCoverPage"/>
              <w:spacing w:after="0"/>
              <w:rPr>
                <w:noProof/>
              </w:rPr>
            </w:pPr>
            <w:r>
              <w:rPr>
                <w:b/>
                <w:noProof/>
                <w:sz w:val="28"/>
              </w:rPr>
              <w:t>0006</w:t>
            </w:r>
            <w:bookmarkStart w:id="0" w:name="_GoBack"/>
            <w:bookmarkEnd w:id="0"/>
          </w:p>
        </w:tc>
        <w:tc>
          <w:tcPr>
            <w:tcW w:w="709" w:type="dxa"/>
          </w:tcPr>
          <w:p w:rsidR="001E41F3" w:rsidRPr="00776FB7" w:rsidRDefault="001E41F3" w:rsidP="0051580D">
            <w:pPr>
              <w:pStyle w:val="CRCoverPage"/>
              <w:tabs>
                <w:tab w:val="right" w:pos="625"/>
              </w:tabs>
              <w:spacing w:after="0"/>
              <w:jc w:val="center"/>
              <w:rPr>
                <w:noProof/>
              </w:rPr>
            </w:pPr>
            <w:r w:rsidRPr="00776FB7">
              <w:rPr>
                <w:b/>
                <w:bCs/>
                <w:noProof/>
                <w:sz w:val="28"/>
              </w:rPr>
              <w:t>rev</w:t>
            </w:r>
          </w:p>
        </w:tc>
        <w:tc>
          <w:tcPr>
            <w:tcW w:w="992" w:type="dxa"/>
            <w:shd w:val="pct30" w:color="FFFF00" w:fill="auto"/>
          </w:tcPr>
          <w:p w:rsidR="001E41F3" w:rsidRPr="00776FB7" w:rsidRDefault="00B51DB3" w:rsidP="006D18D3">
            <w:pPr>
              <w:pStyle w:val="CRCoverPage"/>
              <w:spacing w:after="0"/>
              <w:jc w:val="center"/>
              <w:rPr>
                <w:b/>
                <w:noProof/>
              </w:rPr>
            </w:pPr>
            <w:r w:rsidRPr="00776FB7">
              <w:rPr>
                <w:b/>
                <w:noProof/>
                <w:sz w:val="28"/>
              </w:rPr>
              <w:fldChar w:fldCharType="begin"/>
            </w:r>
            <w:r w:rsidRPr="00776FB7">
              <w:rPr>
                <w:b/>
                <w:noProof/>
                <w:sz w:val="28"/>
              </w:rPr>
              <w:instrText xml:space="preserve"> DOCPROPERTY  Revision  \* MERGEFORMAT </w:instrText>
            </w:r>
            <w:r w:rsidRPr="00776FB7">
              <w:rPr>
                <w:b/>
                <w:noProof/>
                <w:sz w:val="28"/>
              </w:rPr>
              <w:fldChar w:fldCharType="separate"/>
            </w:r>
            <w:r w:rsidR="006D18D3" w:rsidRPr="00776FB7">
              <w:rPr>
                <w:b/>
                <w:noProof/>
                <w:sz w:val="28"/>
              </w:rPr>
              <w:t>-</w:t>
            </w:r>
            <w:r w:rsidRPr="00776FB7">
              <w:rPr>
                <w:b/>
                <w:noProof/>
                <w:sz w:val="28"/>
              </w:rPr>
              <w:fldChar w:fldCharType="end"/>
            </w:r>
            <w:r w:rsidR="006D18D3" w:rsidRPr="00776FB7">
              <w:rPr>
                <w:b/>
                <w:noProof/>
              </w:rPr>
              <w:t xml:space="preserve"> </w:t>
            </w:r>
          </w:p>
        </w:tc>
        <w:tc>
          <w:tcPr>
            <w:tcW w:w="2410" w:type="dxa"/>
          </w:tcPr>
          <w:p w:rsidR="001E41F3" w:rsidRPr="00776FB7" w:rsidRDefault="001E41F3" w:rsidP="0051580D">
            <w:pPr>
              <w:pStyle w:val="CRCoverPage"/>
              <w:tabs>
                <w:tab w:val="right" w:pos="1825"/>
              </w:tabs>
              <w:spacing w:after="0"/>
              <w:jc w:val="center"/>
              <w:rPr>
                <w:noProof/>
              </w:rPr>
            </w:pPr>
            <w:r w:rsidRPr="00776FB7">
              <w:rPr>
                <w:b/>
                <w:noProof/>
                <w:sz w:val="28"/>
                <w:szCs w:val="28"/>
              </w:rPr>
              <w:t>Current version:</w:t>
            </w:r>
          </w:p>
        </w:tc>
        <w:tc>
          <w:tcPr>
            <w:tcW w:w="1701" w:type="dxa"/>
            <w:shd w:val="pct30" w:color="FFFF00" w:fill="auto"/>
          </w:tcPr>
          <w:p w:rsidR="001E41F3" w:rsidRPr="00776FB7" w:rsidRDefault="004D4266">
            <w:pPr>
              <w:pStyle w:val="CRCoverPage"/>
              <w:spacing w:after="0"/>
              <w:jc w:val="center"/>
              <w:rPr>
                <w:noProof/>
                <w:sz w:val="28"/>
              </w:rPr>
            </w:pPr>
            <w:r w:rsidRPr="00776FB7">
              <w:rPr>
                <w:b/>
                <w:noProof/>
                <w:sz w:val="28"/>
              </w:rPr>
              <w:t>17.0</w:t>
            </w:r>
            <w:r w:rsidR="006D18D3" w:rsidRPr="00776FB7">
              <w:rPr>
                <w:b/>
                <w:noProof/>
                <w:sz w:val="28"/>
              </w:rPr>
              <w:t>.</w:t>
            </w:r>
            <w:r w:rsidRPr="00776FB7">
              <w:rPr>
                <w:b/>
                <w:noProof/>
                <w:sz w:val="28"/>
              </w:rPr>
              <w:t>0</w:t>
            </w:r>
          </w:p>
        </w:tc>
        <w:tc>
          <w:tcPr>
            <w:tcW w:w="143" w:type="dxa"/>
            <w:tcBorders>
              <w:right w:val="single" w:sz="4" w:space="0" w:color="auto"/>
            </w:tcBorders>
          </w:tcPr>
          <w:p w:rsidR="001E41F3" w:rsidRPr="00776FB7" w:rsidRDefault="001E41F3">
            <w:pPr>
              <w:pStyle w:val="CRCoverPage"/>
              <w:spacing w:after="0"/>
              <w:rPr>
                <w:noProof/>
              </w:rPr>
            </w:pPr>
          </w:p>
        </w:tc>
      </w:tr>
      <w:tr w:rsidR="001E41F3" w:rsidRPr="00776FB7" w:rsidTr="00547111">
        <w:tc>
          <w:tcPr>
            <w:tcW w:w="9641" w:type="dxa"/>
            <w:gridSpan w:val="9"/>
            <w:tcBorders>
              <w:left w:val="single" w:sz="4" w:space="0" w:color="auto"/>
              <w:right w:val="single" w:sz="4" w:space="0" w:color="auto"/>
            </w:tcBorders>
          </w:tcPr>
          <w:p w:rsidR="001E41F3" w:rsidRPr="00776FB7" w:rsidRDefault="001E41F3">
            <w:pPr>
              <w:pStyle w:val="CRCoverPage"/>
              <w:spacing w:after="0"/>
              <w:rPr>
                <w:noProof/>
              </w:rPr>
            </w:pPr>
          </w:p>
        </w:tc>
      </w:tr>
      <w:tr w:rsidR="001E41F3" w:rsidRPr="00776FB7" w:rsidTr="00547111">
        <w:tc>
          <w:tcPr>
            <w:tcW w:w="9641" w:type="dxa"/>
            <w:gridSpan w:val="9"/>
            <w:tcBorders>
              <w:top w:val="single" w:sz="4" w:space="0" w:color="auto"/>
            </w:tcBorders>
          </w:tcPr>
          <w:p w:rsidR="001E41F3" w:rsidRPr="00776FB7" w:rsidRDefault="001E41F3">
            <w:pPr>
              <w:pStyle w:val="CRCoverPage"/>
              <w:spacing w:after="0"/>
              <w:jc w:val="center"/>
              <w:rPr>
                <w:rFonts w:cs="Arial"/>
                <w:i/>
                <w:noProof/>
              </w:rPr>
            </w:pPr>
            <w:r w:rsidRPr="00776FB7">
              <w:rPr>
                <w:rFonts w:cs="Arial"/>
                <w:i/>
                <w:noProof/>
              </w:rPr>
              <w:t xml:space="preserve">For </w:t>
            </w:r>
            <w:hyperlink r:id="rId9" w:anchor="_blank" w:history="1">
              <w:r w:rsidRPr="00776FB7">
                <w:rPr>
                  <w:rStyle w:val="Hyperlink"/>
                  <w:rFonts w:cs="Arial"/>
                  <w:b/>
                  <w:i/>
                  <w:noProof/>
                  <w:color w:val="FF0000"/>
                </w:rPr>
                <w:t>HE</w:t>
              </w:r>
              <w:bookmarkStart w:id="1" w:name="_Hlt497126619"/>
              <w:r w:rsidRPr="00776FB7">
                <w:rPr>
                  <w:rStyle w:val="Hyperlink"/>
                  <w:rFonts w:cs="Arial"/>
                  <w:b/>
                  <w:i/>
                  <w:noProof/>
                  <w:color w:val="FF0000"/>
                </w:rPr>
                <w:t>L</w:t>
              </w:r>
              <w:bookmarkEnd w:id="1"/>
              <w:r w:rsidRPr="00776FB7">
                <w:rPr>
                  <w:rStyle w:val="Hyperlink"/>
                  <w:rFonts w:cs="Arial"/>
                  <w:b/>
                  <w:i/>
                  <w:noProof/>
                  <w:color w:val="FF0000"/>
                </w:rPr>
                <w:t>P</w:t>
              </w:r>
            </w:hyperlink>
            <w:r w:rsidRPr="00776FB7">
              <w:rPr>
                <w:rFonts w:cs="Arial"/>
                <w:b/>
                <w:i/>
                <w:noProof/>
                <w:color w:val="FF0000"/>
              </w:rPr>
              <w:t xml:space="preserve"> </w:t>
            </w:r>
            <w:r w:rsidRPr="00776FB7">
              <w:rPr>
                <w:rFonts w:cs="Arial"/>
                <w:i/>
                <w:noProof/>
              </w:rPr>
              <w:t>on using this form</w:t>
            </w:r>
            <w:r w:rsidR="0051580D" w:rsidRPr="00776FB7">
              <w:rPr>
                <w:rFonts w:cs="Arial"/>
                <w:i/>
                <w:noProof/>
              </w:rPr>
              <w:t>: c</w:t>
            </w:r>
            <w:r w:rsidR="00F25D98" w:rsidRPr="00776FB7">
              <w:rPr>
                <w:rFonts w:cs="Arial"/>
                <w:i/>
                <w:noProof/>
              </w:rPr>
              <w:t xml:space="preserve">omprehensive instructions can be found at </w:t>
            </w:r>
            <w:r w:rsidR="001B7A65" w:rsidRPr="00776FB7">
              <w:rPr>
                <w:rFonts w:cs="Arial"/>
                <w:i/>
                <w:noProof/>
              </w:rPr>
              <w:br/>
            </w:r>
            <w:hyperlink r:id="rId10" w:history="1">
              <w:r w:rsidR="00DE34CF" w:rsidRPr="00776FB7">
                <w:rPr>
                  <w:rStyle w:val="Hyperlink"/>
                  <w:rFonts w:cs="Arial"/>
                  <w:i/>
                  <w:noProof/>
                </w:rPr>
                <w:t>http://www.3gpp.org/Change-Requests</w:t>
              </w:r>
            </w:hyperlink>
            <w:r w:rsidR="00F25D98" w:rsidRPr="00776FB7">
              <w:rPr>
                <w:rFonts w:cs="Arial"/>
                <w:i/>
                <w:noProof/>
              </w:rPr>
              <w:t>.</w:t>
            </w:r>
          </w:p>
        </w:tc>
      </w:tr>
      <w:tr w:rsidR="001E41F3" w:rsidRPr="00776FB7" w:rsidTr="00547111">
        <w:tc>
          <w:tcPr>
            <w:tcW w:w="9641" w:type="dxa"/>
            <w:gridSpan w:val="9"/>
          </w:tcPr>
          <w:p w:rsidR="001E41F3" w:rsidRPr="00776FB7" w:rsidRDefault="001E41F3">
            <w:pPr>
              <w:pStyle w:val="CRCoverPage"/>
              <w:spacing w:after="0"/>
              <w:rPr>
                <w:noProof/>
                <w:sz w:val="8"/>
                <w:szCs w:val="8"/>
              </w:rPr>
            </w:pPr>
          </w:p>
        </w:tc>
      </w:tr>
    </w:tbl>
    <w:p w:rsidR="001E41F3" w:rsidRPr="00776F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6FB7" w:rsidTr="00A7671C">
        <w:tc>
          <w:tcPr>
            <w:tcW w:w="2835" w:type="dxa"/>
          </w:tcPr>
          <w:p w:rsidR="00F25D98" w:rsidRPr="00776FB7" w:rsidRDefault="00F25D98" w:rsidP="001E41F3">
            <w:pPr>
              <w:pStyle w:val="CRCoverPage"/>
              <w:tabs>
                <w:tab w:val="right" w:pos="2751"/>
              </w:tabs>
              <w:spacing w:after="0"/>
              <w:rPr>
                <w:b/>
                <w:i/>
                <w:noProof/>
              </w:rPr>
            </w:pPr>
            <w:r w:rsidRPr="00776FB7">
              <w:rPr>
                <w:b/>
                <w:i/>
                <w:noProof/>
              </w:rPr>
              <w:t>Proposed change</w:t>
            </w:r>
            <w:r w:rsidR="00A7671C" w:rsidRPr="00776FB7">
              <w:rPr>
                <w:b/>
                <w:i/>
                <w:noProof/>
              </w:rPr>
              <w:t xml:space="preserve"> </w:t>
            </w:r>
            <w:r w:rsidRPr="00776FB7">
              <w:rPr>
                <w:b/>
                <w:i/>
                <w:noProof/>
              </w:rPr>
              <w:t>affects:</w:t>
            </w:r>
          </w:p>
        </w:tc>
        <w:tc>
          <w:tcPr>
            <w:tcW w:w="1418" w:type="dxa"/>
          </w:tcPr>
          <w:p w:rsidR="00F25D98" w:rsidRPr="00776FB7" w:rsidRDefault="00F25D98" w:rsidP="001E41F3">
            <w:pPr>
              <w:pStyle w:val="CRCoverPage"/>
              <w:spacing w:after="0"/>
              <w:jc w:val="right"/>
              <w:rPr>
                <w:noProof/>
              </w:rPr>
            </w:pPr>
            <w:r w:rsidRPr="00776F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76FB7" w:rsidRDefault="005D026D" w:rsidP="001E41F3">
            <w:pPr>
              <w:pStyle w:val="CRCoverPage"/>
              <w:spacing w:after="0"/>
              <w:jc w:val="center"/>
              <w:rPr>
                <w:b/>
                <w:caps/>
                <w:noProof/>
              </w:rPr>
            </w:pPr>
            <w:r w:rsidRPr="00776FB7">
              <w:rPr>
                <w:b/>
                <w:caps/>
                <w:noProof/>
              </w:rPr>
              <w:t>X</w:t>
            </w:r>
          </w:p>
        </w:tc>
        <w:tc>
          <w:tcPr>
            <w:tcW w:w="709" w:type="dxa"/>
            <w:tcBorders>
              <w:left w:val="single" w:sz="4" w:space="0" w:color="auto"/>
            </w:tcBorders>
          </w:tcPr>
          <w:p w:rsidR="00F25D98" w:rsidRPr="00776FB7" w:rsidRDefault="00F25D98" w:rsidP="001E41F3">
            <w:pPr>
              <w:pStyle w:val="CRCoverPage"/>
              <w:spacing w:after="0"/>
              <w:jc w:val="right"/>
              <w:rPr>
                <w:noProof/>
                <w:u w:val="single"/>
              </w:rPr>
            </w:pPr>
            <w:r w:rsidRPr="00776F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76FB7" w:rsidRDefault="00F25D98" w:rsidP="001E41F3">
            <w:pPr>
              <w:pStyle w:val="CRCoverPage"/>
              <w:spacing w:after="0"/>
              <w:jc w:val="center"/>
              <w:rPr>
                <w:b/>
                <w:caps/>
                <w:noProof/>
              </w:rPr>
            </w:pPr>
          </w:p>
        </w:tc>
        <w:tc>
          <w:tcPr>
            <w:tcW w:w="2126" w:type="dxa"/>
          </w:tcPr>
          <w:p w:rsidR="00F25D98" w:rsidRPr="00776FB7" w:rsidRDefault="00F25D98" w:rsidP="001E41F3">
            <w:pPr>
              <w:pStyle w:val="CRCoverPage"/>
              <w:spacing w:after="0"/>
              <w:jc w:val="right"/>
              <w:rPr>
                <w:noProof/>
                <w:u w:val="single"/>
              </w:rPr>
            </w:pPr>
            <w:r w:rsidRPr="00776F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76FB7" w:rsidRDefault="00F25D98" w:rsidP="001E41F3">
            <w:pPr>
              <w:pStyle w:val="CRCoverPage"/>
              <w:spacing w:after="0"/>
              <w:jc w:val="center"/>
              <w:rPr>
                <w:b/>
                <w:caps/>
                <w:noProof/>
              </w:rPr>
            </w:pPr>
          </w:p>
        </w:tc>
        <w:tc>
          <w:tcPr>
            <w:tcW w:w="1418" w:type="dxa"/>
            <w:tcBorders>
              <w:left w:val="nil"/>
            </w:tcBorders>
          </w:tcPr>
          <w:p w:rsidR="00F25D98" w:rsidRPr="00776FB7" w:rsidRDefault="00F25D98" w:rsidP="001E41F3">
            <w:pPr>
              <w:pStyle w:val="CRCoverPage"/>
              <w:spacing w:after="0"/>
              <w:jc w:val="right"/>
              <w:rPr>
                <w:noProof/>
              </w:rPr>
            </w:pPr>
            <w:r w:rsidRPr="00776F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76FB7" w:rsidRDefault="00AF1A6F" w:rsidP="001E41F3">
            <w:pPr>
              <w:pStyle w:val="CRCoverPage"/>
              <w:spacing w:after="0"/>
              <w:jc w:val="center"/>
              <w:rPr>
                <w:b/>
                <w:bCs/>
                <w:caps/>
                <w:noProof/>
              </w:rPr>
            </w:pPr>
            <w:r w:rsidRPr="00776FB7">
              <w:rPr>
                <w:b/>
                <w:bCs/>
                <w:caps/>
                <w:noProof/>
              </w:rPr>
              <w:t>X</w:t>
            </w:r>
          </w:p>
        </w:tc>
      </w:tr>
    </w:tbl>
    <w:p w:rsidR="001E41F3" w:rsidRPr="00776F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6FB7" w:rsidTr="00547111">
        <w:tc>
          <w:tcPr>
            <w:tcW w:w="9640" w:type="dxa"/>
            <w:gridSpan w:val="11"/>
          </w:tcPr>
          <w:p w:rsidR="001E41F3" w:rsidRPr="00776FB7" w:rsidRDefault="001E41F3">
            <w:pPr>
              <w:pStyle w:val="CRCoverPage"/>
              <w:spacing w:after="0"/>
              <w:rPr>
                <w:noProof/>
                <w:sz w:val="8"/>
                <w:szCs w:val="8"/>
              </w:rPr>
            </w:pPr>
          </w:p>
        </w:tc>
      </w:tr>
      <w:tr w:rsidR="001E41F3" w:rsidRPr="00776FB7" w:rsidTr="00547111">
        <w:tc>
          <w:tcPr>
            <w:tcW w:w="1843" w:type="dxa"/>
            <w:tcBorders>
              <w:top w:val="single" w:sz="4" w:space="0" w:color="auto"/>
              <w:left w:val="single" w:sz="4" w:space="0" w:color="auto"/>
            </w:tcBorders>
          </w:tcPr>
          <w:p w:rsidR="001E41F3" w:rsidRPr="00776FB7" w:rsidRDefault="001E41F3">
            <w:pPr>
              <w:pStyle w:val="CRCoverPage"/>
              <w:tabs>
                <w:tab w:val="right" w:pos="1759"/>
              </w:tabs>
              <w:spacing w:after="0"/>
              <w:rPr>
                <w:b/>
                <w:i/>
                <w:noProof/>
              </w:rPr>
            </w:pPr>
            <w:r w:rsidRPr="00776FB7">
              <w:rPr>
                <w:b/>
                <w:i/>
                <w:noProof/>
              </w:rPr>
              <w:t>Title:</w:t>
            </w:r>
            <w:r w:rsidRPr="00776FB7">
              <w:rPr>
                <w:b/>
                <w:i/>
                <w:noProof/>
              </w:rPr>
              <w:tab/>
            </w:r>
          </w:p>
        </w:tc>
        <w:tc>
          <w:tcPr>
            <w:tcW w:w="7797" w:type="dxa"/>
            <w:gridSpan w:val="10"/>
            <w:tcBorders>
              <w:top w:val="single" w:sz="4" w:space="0" w:color="auto"/>
              <w:right w:val="single" w:sz="4" w:space="0" w:color="auto"/>
            </w:tcBorders>
            <w:shd w:val="pct30" w:color="FFFF00" w:fill="auto"/>
          </w:tcPr>
          <w:p w:rsidR="001E41F3" w:rsidRPr="00776FB7" w:rsidRDefault="00E716F6">
            <w:pPr>
              <w:pStyle w:val="CRCoverPage"/>
              <w:spacing w:after="0"/>
              <w:ind w:left="100"/>
              <w:rPr>
                <w:noProof/>
                <w:lang w:val="en-US"/>
              </w:rPr>
            </w:pPr>
            <w:r w:rsidRPr="00776FB7">
              <w:t>Selection of multicast and broadcast service for a group communication</w:t>
            </w:r>
          </w:p>
        </w:tc>
      </w:tr>
      <w:tr w:rsidR="001E41F3" w:rsidRPr="00776FB7" w:rsidTr="00547111">
        <w:tc>
          <w:tcPr>
            <w:tcW w:w="1843" w:type="dxa"/>
            <w:tcBorders>
              <w:left w:val="single" w:sz="4" w:space="0" w:color="auto"/>
            </w:tcBorders>
          </w:tcPr>
          <w:p w:rsidR="001E41F3" w:rsidRPr="00776FB7" w:rsidRDefault="001E41F3">
            <w:pPr>
              <w:pStyle w:val="CRCoverPage"/>
              <w:spacing w:after="0"/>
              <w:rPr>
                <w:b/>
                <w:i/>
                <w:noProof/>
                <w:sz w:val="8"/>
                <w:szCs w:val="8"/>
              </w:rPr>
            </w:pPr>
          </w:p>
        </w:tc>
        <w:tc>
          <w:tcPr>
            <w:tcW w:w="7797" w:type="dxa"/>
            <w:gridSpan w:val="10"/>
            <w:tcBorders>
              <w:right w:val="single" w:sz="4" w:space="0" w:color="auto"/>
            </w:tcBorders>
          </w:tcPr>
          <w:p w:rsidR="001E41F3" w:rsidRPr="00776FB7" w:rsidRDefault="001E41F3">
            <w:pPr>
              <w:pStyle w:val="CRCoverPage"/>
              <w:spacing w:after="0"/>
              <w:rPr>
                <w:noProof/>
                <w:sz w:val="8"/>
                <w:szCs w:val="8"/>
              </w:rPr>
            </w:pPr>
          </w:p>
        </w:tc>
      </w:tr>
      <w:tr w:rsidR="001E41F3" w:rsidRPr="00776FB7" w:rsidTr="00547111">
        <w:tc>
          <w:tcPr>
            <w:tcW w:w="1843" w:type="dxa"/>
            <w:tcBorders>
              <w:left w:val="single" w:sz="4" w:space="0" w:color="auto"/>
            </w:tcBorders>
          </w:tcPr>
          <w:p w:rsidR="001E41F3" w:rsidRPr="00776FB7" w:rsidRDefault="001E41F3">
            <w:pPr>
              <w:pStyle w:val="CRCoverPage"/>
              <w:tabs>
                <w:tab w:val="right" w:pos="1759"/>
              </w:tabs>
              <w:spacing w:after="0"/>
              <w:rPr>
                <w:b/>
                <w:i/>
                <w:noProof/>
              </w:rPr>
            </w:pPr>
            <w:r w:rsidRPr="00776FB7">
              <w:rPr>
                <w:b/>
                <w:i/>
                <w:noProof/>
              </w:rPr>
              <w:t>Source to WG:</w:t>
            </w:r>
          </w:p>
        </w:tc>
        <w:tc>
          <w:tcPr>
            <w:tcW w:w="7797" w:type="dxa"/>
            <w:gridSpan w:val="10"/>
            <w:tcBorders>
              <w:right w:val="single" w:sz="4" w:space="0" w:color="auto"/>
            </w:tcBorders>
            <w:shd w:val="pct30" w:color="FFFF00" w:fill="auto"/>
          </w:tcPr>
          <w:p w:rsidR="001E41F3" w:rsidRPr="00776FB7" w:rsidRDefault="00B51DB3" w:rsidP="00FC3103">
            <w:pPr>
              <w:pStyle w:val="CRCoverPage"/>
              <w:spacing w:after="0"/>
              <w:ind w:left="100"/>
              <w:rPr>
                <w:noProof/>
              </w:rPr>
            </w:pPr>
            <w:r w:rsidRPr="00776FB7">
              <w:rPr>
                <w:noProof/>
              </w:rPr>
              <w:fldChar w:fldCharType="begin"/>
            </w:r>
            <w:r w:rsidRPr="00776FB7">
              <w:rPr>
                <w:noProof/>
              </w:rPr>
              <w:instrText xml:space="preserve"> DOCPROPERTY  SourceIfWg  \* MERGEFORMAT </w:instrText>
            </w:r>
            <w:r w:rsidRPr="00776FB7">
              <w:rPr>
                <w:noProof/>
              </w:rPr>
              <w:fldChar w:fldCharType="separate"/>
            </w:r>
            <w:r w:rsidR="00BE57CD" w:rsidRPr="00776FB7">
              <w:rPr>
                <w:noProof/>
              </w:rPr>
              <w:t>Huawei</w:t>
            </w:r>
            <w:r w:rsidR="00514818" w:rsidRPr="00776FB7">
              <w:rPr>
                <w:noProof/>
              </w:rPr>
              <w:t>, HiSilicon</w:t>
            </w:r>
            <w:r w:rsidRPr="00776FB7">
              <w:rPr>
                <w:noProof/>
              </w:rPr>
              <w:fldChar w:fldCharType="end"/>
            </w:r>
          </w:p>
        </w:tc>
      </w:tr>
      <w:tr w:rsidR="001E41F3" w:rsidRPr="00776FB7" w:rsidTr="00547111">
        <w:tc>
          <w:tcPr>
            <w:tcW w:w="1843" w:type="dxa"/>
            <w:tcBorders>
              <w:left w:val="single" w:sz="4" w:space="0" w:color="auto"/>
            </w:tcBorders>
          </w:tcPr>
          <w:p w:rsidR="001E41F3" w:rsidRPr="00776FB7" w:rsidRDefault="001E41F3">
            <w:pPr>
              <w:pStyle w:val="CRCoverPage"/>
              <w:tabs>
                <w:tab w:val="right" w:pos="1759"/>
              </w:tabs>
              <w:spacing w:after="0"/>
              <w:rPr>
                <w:b/>
                <w:i/>
                <w:noProof/>
              </w:rPr>
            </w:pPr>
            <w:r w:rsidRPr="00776FB7">
              <w:rPr>
                <w:b/>
                <w:i/>
                <w:noProof/>
              </w:rPr>
              <w:t>Source to TSG:</w:t>
            </w:r>
          </w:p>
        </w:tc>
        <w:tc>
          <w:tcPr>
            <w:tcW w:w="7797" w:type="dxa"/>
            <w:gridSpan w:val="10"/>
            <w:tcBorders>
              <w:right w:val="single" w:sz="4" w:space="0" w:color="auto"/>
            </w:tcBorders>
            <w:shd w:val="pct30" w:color="FFFF00" w:fill="auto"/>
          </w:tcPr>
          <w:p w:rsidR="001E41F3" w:rsidRPr="00776FB7" w:rsidRDefault="00B51DB3" w:rsidP="006730BF">
            <w:pPr>
              <w:pStyle w:val="CRCoverPage"/>
              <w:spacing w:after="0"/>
              <w:ind w:left="100"/>
              <w:rPr>
                <w:noProof/>
              </w:rPr>
            </w:pPr>
            <w:r w:rsidRPr="00776FB7">
              <w:rPr>
                <w:noProof/>
              </w:rPr>
              <w:fldChar w:fldCharType="begin"/>
            </w:r>
            <w:r w:rsidRPr="00776FB7">
              <w:rPr>
                <w:noProof/>
              </w:rPr>
              <w:instrText xml:space="preserve"> DOCPROPERTY  SourceIfTsg  \* MERGEFORMAT </w:instrText>
            </w:r>
            <w:r w:rsidRPr="00776FB7">
              <w:rPr>
                <w:noProof/>
              </w:rPr>
              <w:fldChar w:fldCharType="separate"/>
            </w:r>
            <w:r w:rsidR="00514818" w:rsidRPr="00776FB7">
              <w:rPr>
                <w:noProof/>
              </w:rPr>
              <w:t>SA</w:t>
            </w:r>
            <w:r w:rsidR="006730BF" w:rsidRPr="00776FB7">
              <w:rPr>
                <w:noProof/>
              </w:rPr>
              <w:t>6</w:t>
            </w:r>
            <w:r w:rsidRPr="00776FB7">
              <w:rPr>
                <w:noProof/>
              </w:rPr>
              <w:fldChar w:fldCharType="end"/>
            </w:r>
          </w:p>
        </w:tc>
      </w:tr>
      <w:tr w:rsidR="001E41F3" w:rsidRPr="00776FB7" w:rsidTr="00547111">
        <w:tc>
          <w:tcPr>
            <w:tcW w:w="1843" w:type="dxa"/>
            <w:tcBorders>
              <w:left w:val="single" w:sz="4" w:space="0" w:color="auto"/>
            </w:tcBorders>
          </w:tcPr>
          <w:p w:rsidR="001E41F3" w:rsidRPr="00776FB7" w:rsidRDefault="001E41F3">
            <w:pPr>
              <w:pStyle w:val="CRCoverPage"/>
              <w:spacing w:after="0"/>
              <w:rPr>
                <w:b/>
                <w:i/>
                <w:noProof/>
                <w:sz w:val="8"/>
                <w:szCs w:val="8"/>
              </w:rPr>
            </w:pPr>
          </w:p>
        </w:tc>
        <w:tc>
          <w:tcPr>
            <w:tcW w:w="7797" w:type="dxa"/>
            <w:gridSpan w:val="10"/>
            <w:tcBorders>
              <w:right w:val="single" w:sz="4" w:space="0" w:color="auto"/>
            </w:tcBorders>
          </w:tcPr>
          <w:p w:rsidR="001E41F3" w:rsidRPr="00776FB7" w:rsidRDefault="001E41F3">
            <w:pPr>
              <w:pStyle w:val="CRCoverPage"/>
              <w:spacing w:after="0"/>
              <w:rPr>
                <w:noProof/>
                <w:sz w:val="8"/>
                <w:szCs w:val="8"/>
              </w:rPr>
            </w:pPr>
          </w:p>
        </w:tc>
      </w:tr>
      <w:tr w:rsidR="001E41F3" w:rsidRPr="00776FB7" w:rsidTr="00547111">
        <w:tc>
          <w:tcPr>
            <w:tcW w:w="1843" w:type="dxa"/>
            <w:tcBorders>
              <w:left w:val="single" w:sz="4" w:space="0" w:color="auto"/>
            </w:tcBorders>
          </w:tcPr>
          <w:p w:rsidR="001E41F3" w:rsidRPr="00776FB7" w:rsidRDefault="001E41F3">
            <w:pPr>
              <w:pStyle w:val="CRCoverPage"/>
              <w:tabs>
                <w:tab w:val="right" w:pos="1759"/>
              </w:tabs>
              <w:spacing w:after="0"/>
              <w:rPr>
                <w:b/>
                <w:i/>
                <w:noProof/>
              </w:rPr>
            </w:pPr>
            <w:r w:rsidRPr="00776FB7">
              <w:rPr>
                <w:b/>
                <w:i/>
                <w:noProof/>
              </w:rPr>
              <w:t>Work item code</w:t>
            </w:r>
            <w:r w:rsidR="0051580D" w:rsidRPr="00776FB7">
              <w:rPr>
                <w:b/>
                <w:i/>
                <w:noProof/>
              </w:rPr>
              <w:t>:</w:t>
            </w:r>
          </w:p>
        </w:tc>
        <w:tc>
          <w:tcPr>
            <w:tcW w:w="3686" w:type="dxa"/>
            <w:gridSpan w:val="5"/>
            <w:shd w:val="pct30" w:color="FFFF00" w:fill="auto"/>
          </w:tcPr>
          <w:p w:rsidR="001E41F3" w:rsidRPr="00776FB7" w:rsidRDefault="006730BF">
            <w:pPr>
              <w:pStyle w:val="CRCoverPage"/>
              <w:spacing w:after="0"/>
              <w:ind w:left="100"/>
              <w:rPr>
                <w:noProof/>
              </w:rPr>
            </w:pPr>
            <w:r w:rsidRPr="00776FB7">
              <w:rPr>
                <w:noProof/>
              </w:rPr>
              <w:t>MCOver5MBS</w:t>
            </w:r>
          </w:p>
        </w:tc>
        <w:tc>
          <w:tcPr>
            <w:tcW w:w="567" w:type="dxa"/>
            <w:tcBorders>
              <w:left w:val="nil"/>
            </w:tcBorders>
          </w:tcPr>
          <w:p w:rsidR="001E41F3" w:rsidRPr="00776FB7" w:rsidRDefault="001E41F3">
            <w:pPr>
              <w:pStyle w:val="CRCoverPage"/>
              <w:spacing w:after="0"/>
              <w:ind w:right="100"/>
              <w:rPr>
                <w:noProof/>
              </w:rPr>
            </w:pPr>
          </w:p>
        </w:tc>
        <w:tc>
          <w:tcPr>
            <w:tcW w:w="1417" w:type="dxa"/>
            <w:gridSpan w:val="3"/>
            <w:tcBorders>
              <w:left w:val="nil"/>
            </w:tcBorders>
          </w:tcPr>
          <w:p w:rsidR="001E41F3" w:rsidRPr="00776FB7" w:rsidRDefault="001E41F3">
            <w:pPr>
              <w:pStyle w:val="CRCoverPage"/>
              <w:spacing w:after="0"/>
              <w:jc w:val="right"/>
              <w:rPr>
                <w:noProof/>
              </w:rPr>
            </w:pPr>
            <w:r w:rsidRPr="00776FB7">
              <w:rPr>
                <w:b/>
                <w:i/>
                <w:noProof/>
              </w:rPr>
              <w:t>Date:</w:t>
            </w:r>
          </w:p>
        </w:tc>
        <w:tc>
          <w:tcPr>
            <w:tcW w:w="2127" w:type="dxa"/>
            <w:tcBorders>
              <w:right w:val="single" w:sz="4" w:space="0" w:color="auto"/>
            </w:tcBorders>
            <w:shd w:val="pct30" w:color="FFFF00" w:fill="auto"/>
          </w:tcPr>
          <w:p w:rsidR="001E41F3" w:rsidRPr="00776FB7" w:rsidRDefault="00D23592" w:rsidP="00776FB7">
            <w:pPr>
              <w:pStyle w:val="CRCoverPage"/>
              <w:spacing w:after="0"/>
              <w:ind w:left="100"/>
              <w:rPr>
                <w:noProof/>
              </w:rPr>
            </w:pPr>
            <w:r w:rsidRPr="00776FB7">
              <w:rPr>
                <w:noProof/>
              </w:rPr>
              <w:t>2021-</w:t>
            </w:r>
            <w:r w:rsidR="000E2AF1" w:rsidRPr="00776FB7">
              <w:rPr>
                <w:noProof/>
              </w:rPr>
              <w:t>10</w:t>
            </w:r>
            <w:r w:rsidRPr="00776FB7">
              <w:rPr>
                <w:noProof/>
              </w:rPr>
              <w:t>-</w:t>
            </w:r>
            <w:r w:rsidR="004019A1">
              <w:rPr>
                <w:noProof/>
              </w:rPr>
              <w:t>0</w:t>
            </w:r>
            <w:r w:rsidR="00776FB7">
              <w:rPr>
                <w:noProof/>
              </w:rPr>
              <w:t>5</w:t>
            </w:r>
          </w:p>
        </w:tc>
      </w:tr>
      <w:tr w:rsidR="001E41F3" w:rsidRPr="00776FB7" w:rsidTr="00547111">
        <w:tc>
          <w:tcPr>
            <w:tcW w:w="1843" w:type="dxa"/>
            <w:tcBorders>
              <w:left w:val="single" w:sz="4" w:space="0" w:color="auto"/>
            </w:tcBorders>
          </w:tcPr>
          <w:p w:rsidR="001E41F3" w:rsidRPr="00776FB7" w:rsidRDefault="001E41F3">
            <w:pPr>
              <w:pStyle w:val="CRCoverPage"/>
              <w:spacing w:after="0"/>
              <w:rPr>
                <w:b/>
                <w:i/>
                <w:noProof/>
                <w:sz w:val="8"/>
                <w:szCs w:val="8"/>
              </w:rPr>
            </w:pPr>
          </w:p>
        </w:tc>
        <w:tc>
          <w:tcPr>
            <w:tcW w:w="1986" w:type="dxa"/>
            <w:gridSpan w:val="4"/>
          </w:tcPr>
          <w:p w:rsidR="001E41F3" w:rsidRPr="00776FB7" w:rsidRDefault="001E41F3">
            <w:pPr>
              <w:pStyle w:val="CRCoverPage"/>
              <w:spacing w:after="0"/>
              <w:rPr>
                <w:noProof/>
                <w:sz w:val="8"/>
                <w:szCs w:val="8"/>
              </w:rPr>
            </w:pPr>
          </w:p>
        </w:tc>
        <w:tc>
          <w:tcPr>
            <w:tcW w:w="2267" w:type="dxa"/>
            <w:gridSpan w:val="2"/>
          </w:tcPr>
          <w:p w:rsidR="001E41F3" w:rsidRPr="00776FB7" w:rsidRDefault="001E41F3">
            <w:pPr>
              <w:pStyle w:val="CRCoverPage"/>
              <w:spacing w:after="0"/>
              <w:rPr>
                <w:noProof/>
                <w:sz w:val="8"/>
                <w:szCs w:val="8"/>
              </w:rPr>
            </w:pPr>
          </w:p>
        </w:tc>
        <w:tc>
          <w:tcPr>
            <w:tcW w:w="1417" w:type="dxa"/>
            <w:gridSpan w:val="3"/>
          </w:tcPr>
          <w:p w:rsidR="001E41F3" w:rsidRPr="00776FB7" w:rsidRDefault="001E41F3">
            <w:pPr>
              <w:pStyle w:val="CRCoverPage"/>
              <w:spacing w:after="0"/>
              <w:rPr>
                <w:noProof/>
                <w:sz w:val="8"/>
                <w:szCs w:val="8"/>
              </w:rPr>
            </w:pPr>
          </w:p>
        </w:tc>
        <w:tc>
          <w:tcPr>
            <w:tcW w:w="2127" w:type="dxa"/>
            <w:tcBorders>
              <w:right w:val="single" w:sz="4" w:space="0" w:color="auto"/>
            </w:tcBorders>
          </w:tcPr>
          <w:p w:rsidR="001E41F3" w:rsidRPr="00776FB7" w:rsidRDefault="001E41F3">
            <w:pPr>
              <w:pStyle w:val="CRCoverPage"/>
              <w:spacing w:after="0"/>
              <w:rPr>
                <w:noProof/>
                <w:sz w:val="8"/>
                <w:szCs w:val="8"/>
              </w:rPr>
            </w:pPr>
          </w:p>
        </w:tc>
      </w:tr>
      <w:tr w:rsidR="001E41F3" w:rsidRPr="00776FB7" w:rsidTr="00547111">
        <w:trPr>
          <w:cantSplit/>
        </w:trPr>
        <w:tc>
          <w:tcPr>
            <w:tcW w:w="1843" w:type="dxa"/>
            <w:tcBorders>
              <w:left w:val="single" w:sz="4" w:space="0" w:color="auto"/>
            </w:tcBorders>
          </w:tcPr>
          <w:p w:rsidR="001E41F3" w:rsidRPr="00776FB7" w:rsidRDefault="001E41F3">
            <w:pPr>
              <w:pStyle w:val="CRCoverPage"/>
              <w:tabs>
                <w:tab w:val="right" w:pos="1759"/>
              </w:tabs>
              <w:spacing w:after="0"/>
              <w:rPr>
                <w:b/>
                <w:i/>
                <w:noProof/>
              </w:rPr>
            </w:pPr>
            <w:r w:rsidRPr="00776FB7">
              <w:rPr>
                <w:b/>
                <w:i/>
                <w:noProof/>
              </w:rPr>
              <w:t>Category:</w:t>
            </w:r>
          </w:p>
        </w:tc>
        <w:tc>
          <w:tcPr>
            <w:tcW w:w="851" w:type="dxa"/>
            <w:shd w:val="pct30" w:color="FFFF00" w:fill="auto"/>
          </w:tcPr>
          <w:p w:rsidR="001E41F3" w:rsidRPr="00776FB7" w:rsidRDefault="00BE57CD" w:rsidP="00D24991">
            <w:pPr>
              <w:pStyle w:val="CRCoverPage"/>
              <w:spacing w:after="0"/>
              <w:ind w:left="100" w:right="-609"/>
              <w:rPr>
                <w:b/>
                <w:noProof/>
              </w:rPr>
            </w:pPr>
            <w:r w:rsidRPr="00776FB7">
              <w:rPr>
                <w:b/>
                <w:noProof/>
              </w:rPr>
              <w:t>B</w:t>
            </w:r>
          </w:p>
        </w:tc>
        <w:tc>
          <w:tcPr>
            <w:tcW w:w="3402" w:type="dxa"/>
            <w:gridSpan w:val="5"/>
            <w:tcBorders>
              <w:left w:val="nil"/>
            </w:tcBorders>
          </w:tcPr>
          <w:p w:rsidR="001E41F3" w:rsidRPr="00776FB7" w:rsidRDefault="001E41F3">
            <w:pPr>
              <w:pStyle w:val="CRCoverPage"/>
              <w:spacing w:after="0"/>
              <w:rPr>
                <w:noProof/>
              </w:rPr>
            </w:pPr>
          </w:p>
        </w:tc>
        <w:tc>
          <w:tcPr>
            <w:tcW w:w="1417" w:type="dxa"/>
            <w:gridSpan w:val="3"/>
            <w:tcBorders>
              <w:left w:val="nil"/>
            </w:tcBorders>
          </w:tcPr>
          <w:p w:rsidR="001E41F3" w:rsidRPr="00776FB7" w:rsidRDefault="001E41F3">
            <w:pPr>
              <w:pStyle w:val="CRCoverPage"/>
              <w:spacing w:after="0"/>
              <w:jc w:val="right"/>
              <w:rPr>
                <w:b/>
                <w:i/>
                <w:noProof/>
              </w:rPr>
            </w:pPr>
            <w:r w:rsidRPr="00776FB7">
              <w:rPr>
                <w:b/>
                <w:i/>
                <w:noProof/>
              </w:rPr>
              <w:t>Release:</w:t>
            </w:r>
          </w:p>
        </w:tc>
        <w:tc>
          <w:tcPr>
            <w:tcW w:w="2127" w:type="dxa"/>
            <w:tcBorders>
              <w:right w:val="single" w:sz="4" w:space="0" w:color="auto"/>
            </w:tcBorders>
            <w:shd w:val="pct30" w:color="FFFF00" w:fill="auto"/>
          </w:tcPr>
          <w:p w:rsidR="001E41F3" w:rsidRPr="00776FB7" w:rsidRDefault="00AF1A6F" w:rsidP="00BE57CD">
            <w:pPr>
              <w:pStyle w:val="CRCoverPage"/>
              <w:spacing w:after="0"/>
              <w:ind w:left="100"/>
              <w:rPr>
                <w:noProof/>
              </w:rPr>
            </w:pPr>
            <w:r w:rsidRPr="00776FB7">
              <w:rPr>
                <w:noProof/>
              </w:rPr>
              <w:t>Rel-1</w:t>
            </w:r>
            <w:r w:rsidR="00BE57CD" w:rsidRPr="00776FB7">
              <w:rPr>
                <w:noProof/>
              </w:rPr>
              <w:t>8</w:t>
            </w:r>
          </w:p>
        </w:tc>
      </w:tr>
      <w:tr w:rsidR="001E41F3" w:rsidRPr="00776FB7" w:rsidTr="00547111">
        <w:tc>
          <w:tcPr>
            <w:tcW w:w="1843" w:type="dxa"/>
            <w:tcBorders>
              <w:left w:val="single" w:sz="4" w:space="0" w:color="auto"/>
              <w:bottom w:val="single" w:sz="4" w:space="0" w:color="auto"/>
            </w:tcBorders>
          </w:tcPr>
          <w:p w:rsidR="001E41F3" w:rsidRPr="00776FB7" w:rsidRDefault="001E41F3">
            <w:pPr>
              <w:pStyle w:val="CRCoverPage"/>
              <w:spacing w:after="0"/>
              <w:rPr>
                <w:b/>
                <w:i/>
                <w:noProof/>
              </w:rPr>
            </w:pPr>
          </w:p>
        </w:tc>
        <w:tc>
          <w:tcPr>
            <w:tcW w:w="4677" w:type="dxa"/>
            <w:gridSpan w:val="8"/>
            <w:tcBorders>
              <w:bottom w:val="single" w:sz="4" w:space="0" w:color="auto"/>
            </w:tcBorders>
          </w:tcPr>
          <w:p w:rsidR="001E41F3" w:rsidRPr="00776FB7" w:rsidRDefault="001E41F3">
            <w:pPr>
              <w:pStyle w:val="CRCoverPage"/>
              <w:spacing w:after="0"/>
              <w:ind w:left="383" w:hanging="383"/>
              <w:rPr>
                <w:i/>
                <w:noProof/>
                <w:sz w:val="18"/>
              </w:rPr>
            </w:pPr>
            <w:r w:rsidRPr="00776FB7">
              <w:rPr>
                <w:i/>
                <w:noProof/>
                <w:sz w:val="18"/>
              </w:rPr>
              <w:t xml:space="preserve">Use </w:t>
            </w:r>
            <w:r w:rsidRPr="00776FB7">
              <w:rPr>
                <w:i/>
                <w:noProof/>
                <w:sz w:val="18"/>
                <w:u w:val="single"/>
              </w:rPr>
              <w:t>one</w:t>
            </w:r>
            <w:r w:rsidRPr="00776FB7">
              <w:rPr>
                <w:i/>
                <w:noProof/>
                <w:sz w:val="18"/>
              </w:rPr>
              <w:t xml:space="preserve"> of the following categories:</w:t>
            </w:r>
            <w:r w:rsidRPr="00776FB7">
              <w:rPr>
                <w:b/>
                <w:i/>
                <w:noProof/>
                <w:sz w:val="18"/>
              </w:rPr>
              <w:br/>
              <w:t>F</w:t>
            </w:r>
            <w:r w:rsidRPr="00776FB7">
              <w:rPr>
                <w:i/>
                <w:noProof/>
                <w:sz w:val="18"/>
              </w:rPr>
              <w:t xml:space="preserve">  (correction)</w:t>
            </w:r>
            <w:r w:rsidRPr="00776FB7">
              <w:rPr>
                <w:i/>
                <w:noProof/>
                <w:sz w:val="18"/>
              </w:rPr>
              <w:br/>
            </w:r>
            <w:r w:rsidRPr="00776FB7">
              <w:rPr>
                <w:b/>
                <w:i/>
                <w:noProof/>
                <w:sz w:val="18"/>
              </w:rPr>
              <w:t>A</w:t>
            </w:r>
            <w:r w:rsidRPr="00776FB7">
              <w:rPr>
                <w:i/>
                <w:noProof/>
                <w:sz w:val="18"/>
              </w:rPr>
              <w:t xml:space="preserve">  (</w:t>
            </w:r>
            <w:r w:rsidR="00DE34CF" w:rsidRPr="00776FB7">
              <w:rPr>
                <w:i/>
                <w:noProof/>
                <w:sz w:val="18"/>
              </w:rPr>
              <w:t xml:space="preserve">mirror </w:t>
            </w:r>
            <w:r w:rsidRPr="00776FB7">
              <w:rPr>
                <w:i/>
                <w:noProof/>
                <w:sz w:val="18"/>
              </w:rPr>
              <w:t>correspond</w:t>
            </w:r>
            <w:r w:rsidR="00DE34CF" w:rsidRPr="00776FB7">
              <w:rPr>
                <w:i/>
                <w:noProof/>
                <w:sz w:val="18"/>
              </w:rPr>
              <w:t xml:space="preserve">ing </w:t>
            </w:r>
            <w:r w:rsidRPr="00776FB7">
              <w:rPr>
                <w:i/>
                <w:noProof/>
                <w:sz w:val="18"/>
              </w:rPr>
              <w:t xml:space="preserve">to a </w:t>
            </w:r>
            <w:r w:rsidR="00DE34CF" w:rsidRPr="00776FB7">
              <w:rPr>
                <w:i/>
                <w:noProof/>
                <w:sz w:val="18"/>
              </w:rPr>
              <w:t xml:space="preserve">change </w:t>
            </w:r>
            <w:r w:rsidRPr="00776FB7">
              <w:rPr>
                <w:i/>
                <w:noProof/>
                <w:sz w:val="18"/>
              </w:rPr>
              <w:t>in an earlier release)</w:t>
            </w:r>
            <w:r w:rsidRPr="00776FB7">
              <w:rPr>
                <w:i/>
                <w:noProof/>
                <w:sz w:val="18"/>
              </w:rPr>
              <w:br/>
            </w:r>
            <w:r w:rsidRPr="00776FB7">
              <w:rPr>
                <w:b/>
                <w:i/>
                <w:noProof/>
                <w:sz w:val="18"/>
              </w:rPr>
              <w:t>B</w:t>
            </w:r>
            <w:r w:rsidRPr="00776FB7">
              <w:rPr>
                <w:i/>
                <w:noProof/>
                <w:sz w:val="18"/>
              </w:rPr>
              <w:t xml:space="preserve">  (addition of feature), </w:t>
            </w:r>
            <w:r w:rsidRPr="00776FB7">
              <w:rPr>
                <w:i/>
                <w:noProof/>
                <w:sz w:val="18"/>
              </w:rPr>
              <w:br/>
            </w:r>
            <w:r w:rsidRPr="00776FB7">
              <w:rPr>
                <w:b/>
                <w:i/>
                <w:noProof/>
                <w:sz w:val="18"/>
              </w:rPr>
              <w:t>C</w:t>
            </w:r>
            <w:r w:rsidRPr="00776FB7">
              <w:rPr>
                <w:i/>
                <w:noProof/>
                <w:sz w:val="18"/>
              </w:rPr>
              <w:t xml:space="preserve">  (functional modification of feature)</w:t>
            </w:r>
            <w:r w:rsidRPr="00776FB7">
              <w:rPr>
                <w:i/>
                <w:noProof/>
                <w:sz w:val="18"/>
              </w:rPr>
              <w:br/>
            </w:r>
            <w:r w:rsidRPr="00776FB7">
              <w:rPr>
                <w:b/>
                <w:i/>
                <w:noProof/>
                <w:sz w:val="18"/>
              </w:rPr>
              <w:t>D</w:t>
            </w:r>
            <w:r w:rsidRPr="00776FB7">
              <w:rPr>
                <w:i/>
                <w:noProof/>
                <w:sz w:val="18"/>
              </w:rPr>
              <w:t xml:space="preserve">  (editorial modification)</w:t>
            </w:r>
          </w:p>
          <w:p w:rsidR="001E41F3" w:rsidRPr="00776FB7" w:rsidRDefault="001E41F3">
            <w:pPr>
              <w:pStyle w:val="CRCoverPage"/>
              <w:rPr>
                <w:noProof/>
              </w:rPr>
            </w:pPr>
            <w:r w:rsidRPr="00776FB7">
              <w:rPr>
                <w:noProof/>
                <w:sz w:val="18"/>
              </w:rPr>
              <w:t>Detailed explanations of the above categories can</w:t>
            </w:r>
            <w:r w:rsidRPr="00776FB7">
              <w:rPr>
                <w:noProof/>
                <w:sz w:val="18"/>
              </w:rPr>
              <w:br/>
              <w:t xml:space="preserve">be found in 3GPP </w:t>
            </w:r>
            <w:hyperlink r:id="rId11" w:history="1">
              <w:r w:rsidRPr="00776FB7">
                <w:rPr>
                  <w:rStyle w:val="Hyperlink"/>
                  <w:noProof/>
                  <w:sz w:val="18"/>
                </w:rPr>
                <w:t>TR 21.900</w:t>
              </w:r>
            </w:hyperlink>
            <w:r w:rsidRPr="00776FB7">
              <w:rPr>
                <w:noProof/>
                <w:sz w:val="18"/>
              </w:rPr>
              <w:t>.</w:t>
            </w:r>
          </w:p>
        </w:tc>
        <w:tc>
          <w:tcPr>
            <w:tcW w:w="3120" w:type="dxa"/>
            <w:gridSpan w:val="2"/>
            <w:tcBorders>
              <w:bottom w:val="single" w:sz="4" w:space="0" w:color="auto"/>
              <w:right w:val="single" w:sz="4" w:space="0" w:color="auto"/>
            </w:tcBorders>
          </w:tcPr>
          <w:p w:rsidR="000C038A" w:rsidRPr="00776FB7" w:rsidRDefault="001E41F3" w:rsidP="00BD6BB8">
            <w:pPr>
              <w:pStyle w:val="CRCoverPage"/>
              <w:tabs>
                <w:tab w:val="left" w:pos="950"/>
              </w:tabs>
              <w:spacing w:after="0"/>
              <w:ind w:left="241" w:hanging="241"/>
              <w:rPr>
                <w:i/>
                <w:noProof/>
                <w:sz w:val="18"/>
              </w:rPr>
            </w:pPr>
            <w:r w:rsidRPr="00776FB7">
              <w:rPr>
                <w:i/>
                <w:noProof/>
                <w:sz w:val="18"/>
              </w:rPr>
              <w:t xml:space="preserve">Use </w:t>
            </w:r>
            <w:r w:rsidRPr="00776FB7">
              <w:rPr>
                <w:i/>
                <w:noProof/>
                <w:sz w:val="18"/>
                <w:u w:val="single"/>
              </w:rPr>
              <w:t>one</w:t>
            </w:r>
            <w:r w:rsidRPr="00776FB7">
              <w:rPr>
                <w:i/>
                <w:noProof/>
                <w:sz w:val="18"/>
              </w:rPr>
              <w:t xml:space="preserve"> of the following releases:</w:t>
            </w:r>
            <w:r w:rsidRPr="00776FB7">
              <w:rPr>
                <w:i/>
                <w:noProof/>
                <w:sz w:val="18"/>
              </w:rPr>
              <w:br/>
            </w:r>
            <w:r w:rsidR="00706BCA" w:rsidRPr="00776FB7">
              <w:rPr>
                <w:i/>
                <w:noProof/>
                <w:sz w:val="18"/>
              </w:rPr>
              <w:t>Rel-8</w:t>
            </w:r>
            <w:r w:rsidR="00706BCA" w:rsidRPr="00776FB7">
              <w:rPr>
                <w:i/>
                <w:noProof/>
                <w:sz w:val="18"/>
              </w:rPr>
              <w:tab/>
              <w:t>(Release 8)</w:t>
            </w:r>
            <w:r w:rsidR="00706BCA" w:rsidRPr="00776FB7">
              <w:rPr>
                <w:i/>
                <w:noProof/>
                <w:sz w:val="18"/>
              </w:rPr>
              <w:br/>
              <w:t>Rel-9</w:t>
            </w:r>
            <w:r w:rsidR="00706BCA" w:rsidRPr="00776FB7">
              <w:rPr>
                <w:i/>
                <w:noProof/>
                <w:sz w:val="18"/>
              </w:rPr>
              <w:tab/>
              <w:t>(Release 9)</w:t>
            </w:r>
            <w:r w:rsidR="00706BCA" w:rsidRPr="00776FB7">
              <w:rPr>
                <w:i/>
                <w:noProof/>
                <w:sz w:val="18"/>
              </w:rPr>
              <w:br/>
              <w:t>Rel-10</w:t>
            </w:r>
            <w:r w:rsidR="00706BCA" w:rsidRPr="00776FB7">
              <w:rPr>
                <w:i/>
                <w:noProof/>
                <w:sz w:val="18"/>
              </w:rPr>
              <w:tab/>
              <w:t>(Release 10)</w:t>
            </w:r>
            <w:r w:rsidR="00706BCA" w:rsidRPr="00776FB7">
              <w:rPr>
                <w:i/>
                <w:noProof/>
                <w:sz w:val="18"/>
              </w:rPr>
              <w:br/>
              <w:t>Rel-11</w:t>
            </w:r>
            <w:r w:rsidR="00706BCA" w:rsidRPr="00776FB7">
              <w:rPr>
                <w:i/>
                <w:noProof/>
                <w:sz w:val="18"/>
              </w:rPr>
              <w:tab/>
              <w:t>(Release 11)</w:t>
            </w:r>
            <w:r w:rsidR="00706BCA" w:rsidRPr="00776FB7">
              <w:rPr>
                <w:i/>
                <w:noProof/>
                <w:sz w:val="18"/>
              </w:rPr>
              <w:br/>
              <w:t>…</w:t>
            </w:r>
            <w:r w:rsidR="00706BCA" w:rsidRPr="00776FB7">
              <w:rPr>
                <w:i/>
                <w:noProof/>
                <w:sz w:val="18"/>
              </w:rPr>
              <w:br/>
              <w:t>Rel-15</w:t>
            </w:r>
            <w:r w:rsidR="00706BCA" w:rsidRPr="00776FB7">
              <w:rPr>
                <w:i/>
                <w:noProof/>
                <w:sz w:val="18"/>
              </w:rPr>
              <w:tab/>
              <w:t>(Release 15)</w:t>
            </w:r>
            <w:r w:rsidR="00706BCA" w:rsidRPr="00776FB7">
              <w:rPr>
                <w:i/>
                <w:noProof/>
                <w:sz w:val="18"/>
              </w:rPr>
              <w:br/>
              <w:t>Rel-16</w:t>
            </w:r>
            <w:r w:rsidR="00706BCA" w:rsidRPr="00776FB7">
              <w:rPr>
                <w:i/>
                <w:noProof/>
                <w:sz w:val="18"/>
              </w:rPr>
              <w:tab/>
              <w:t>(Release 16)</w:t>
            </w:r>
            <w:r w:rsidR="00706BCA" w:rsidRPr="00776FB7">
              <w:rPr>
                <w:i/>
                <w:noProof/>
                <w:sz w:val="18"/>
              </w:rPr>
              <w:br/>
              <w:t>Rel-17</w:t>
            </w:r>
            <w:r w:rsidR="00706BCA" w:rsidRPr="00776FB7">
              <w:rPr>
                <w:i/>
                <w:noProof/>
                <w:sz w:val="18"/>
              </w:rPr>
              <w:tab/>
              <w:t>(Release 17)</w:t>
            </w:r>
            <w:r w:rsidR="00706BCA" w:rsidRPr="00776FB7">
              <w:rPr>
                <w:i/>
                <w:noProof/>
                <w:sz w:val="18"/>
              </w:rPr>
              <w:br/>
              <w:t>Rel-18</w:t>
            </w:r>
            <w:r w:rsidR="00706BCA" w:rsidRPr="00776FB7">
              <w:rPr>
                <w:i/>
                <w:noProof/>
                <w:sz w:val="18"/>
              </w:rPr>
              <w:tab/>
              <w:t>(Release 18)</w:t>
            </w:r>
          </w:p>
        </w:tc>
      </w:tr>
      <w:tr w:rsidR="001E41F3" w:rsidRPr="00776FB7" w:rsidTr="00547111">
        <w:tc>
          <w:tcPr>
            <w:tcW w:w="1843" w:type="dxa"/>
          </w:tcPr>
          <w:p w:rsidR="001E41F3" w:rsidRPr="00776FB7" w:rsidRDefault="001E41F3">
            <w:pPr>
              <w:pStyle w:val="CRCoverPage"/>
              <w:spacing w:after="0"/>
              <w:rPr>
                <w:b/>
                <w:i/>
                <w:noProof/>
                <w:sz w:val="8"/>
                <w:szCs w:val="8"/>
              </w:rPr>
            </w:pPr>
          </w:p>
        </w:tc>
        <w:tc>
          <w:tcPr>
            <w:tcW w:w="7797" w:type="dxa"/>
            <w:gridSpan w:val="10"/>
          </w:tcPr>
          <w:p w:rsidR="001E41F3" w:rsidRPr="00776FB7" w:rsidRDefault="001E41F3">
            <w:pPr>
              <w:pStyle w:val="CRCoverPage"/>
              <w:spacing w:after="0"/>
              <w:rPr>
                <w:noProof/>
                <w:sz w:val="8"/>
                <w:szCs w:val="8"/>
              </w:rPr>
            </w:pPr>
          </w:p>
        </w:tc>
      </w:tr>
      <w:tr w:rsidR="001E41F3" w:rsidRPr="00776FB7" w:rsidTr="00547111">
        <w:tc>
          <w:tcPr>
            <w:tcW w:w="2694" w:type="dxa"/>
            <w:gridSpan w:val="2"/>
            <w:tcBorders>
              <w:top w:val="single" w:sz="4" w:space="0" w:color="auto"/>
              <w:left w:val="single" w:sz="4" w:space="0" w:color="auto"/>
            </w:tcBorders>
          </w:tcPr>
          <w:p w:rsidR="001E41F3" w:rsidRPr="00776FB7" w:rsidRDefault="001E41F3">
            <w:pPr>
              <w:pStyle w:val="CRCoverPage"/>
              <w:tabs>
                <w:tab w:val="right" w:pos="2184"/>
              </w:tabs>
              <w:spacing w:after="0"/>
              <w:rPr>
                <w:b/>
                <w:i/>
                <w:noProof/>
              </w:rPr>
            </w:pPr>
            <w:r w:rsidRPr="00776FB7">
              <w:rPr>
                <w:b/>
                <w:i/>
                <w:noProof/>
              </w:rPr>
              <w:t>Reason for change:</w:t>
            </w:r>
          </w:p>
        </w:tc>
        <w:tc>
          <w:tcPr>
            <w:tcW w:w="6946" w:type="dxa"/>
            <w:gridSpan w:val="9"/>
            <w:tcBorders>
              <w:top w:val="single" w:sz="4" w:space="0" w:color="auto"/>
              <w:right w:val="single" w:sz="4" w:space="0" w:color="auto"/>
            </w:tcBorders>
            <w:shd w:val="pct30" w:color="FFFF00" w:fill="auto"/>
          </w:tcPr>
          <w:p w:rsidR="00B82912" w:rsidRPr="00776FB7" w:rsidRDefault="00921FCC" w:rsidP="00B82912">
            <w:pPr>
              <w:pStyle w:val="CRCoverPage"/>
            </w:pPr>
            <w:r w:rsidRPr="00776FB7">
              <w:t xml:space="preserve">Selection of multicast and broadcast service for a group communication </w:t>
            </w:r>
            <w:r w:rsidR="00B82912" w:rsidRPr="00776FB7">
              <w:t xml:space="preserve">is </w:t>
            </w:r>
            <w:r w:rsidR="00B314EA" w:rsidRPr="00776FB7">
              <w:t xml:space="preserve">one of the basic features </w:t>
            </w:r>
            <w:r w:rsidR="00B82912" w:rsidRPr="00776FB7">
              <w:t xml:space="preserve">for supporting MCX over 5G MBS. </w:t>
            </w:r>
            <w:r w:rsidRPr="00776FB7">
              <w:t xml:space="preserve">And during TR phase, the solution was once discussed. </w:t>
            </w:r>
          </w:p>
          <w:p w:rsidR="00B82912" w:rsidRPr="00776FB7" w:rsidRDefault="00B314EA" w:rsidP="00B82912">
            <w:pPr>
              <w:pStyle w:val="CRCoverPage"/>
            </w:pPr>
            <w:r w:rsidRPr="00776FB7">
              <w:t>Without suppo</w:t>
            </w:r>
            <w:r w:rsidR="00921FCC" w:rsidRPr="00776FB7">
              <w:t>rting such it is not possible for the MC server to select multicast and broadcast service for a group communication</w:t>
            </w:r>
            <w:r w:rsidRPr="00776FB7">
              <w:t xml:space="preserve">. </w:t>
            </w:r>
          </w:p>
          <w:p w:rsidR="001E41F3" w:rsidRPr="00776FB7" w:rsidRDefault="00B82912" w:rsidP="00B82912">
            <w:pPr>
              <w:pStyle w:val="CRCoverPage"/>
              <w:rPr>
                <w:noProof/>
              </w:rPr>
            </w:pPr>
            <w:r w:rsidRPr="00776FB7">
              <w:t xml:space="preserve">This CR is to add the related solution for </w:t>
            </w:r>
            <w:r w:rsidR="00A71023" w:rsidRPr="00776FB7">
              <w:t>Selection of multicast and broadcast service for a group communication</w:t>
            </w:r>
            <w:r w:rsidRPr="00776FB7">
              <w:t>, based on TR conclusion on this topic</w:t>
            </w:r>
            <w:r w:rsidR="00387046" w:rsidRPr="00776FB7">
              <w:rPr>
                <w:noProof/>
              </w:rPr>
              <w:t>.</w:t>
            </w:r>
          </w:p>
        </w:tc>
      </w:tr>
      <w:tr w:rsidR="001E41F3" w:rsidRPr="00776FB7" w:rsidTr="00547111">
        <w:tc>
          <w:tcPr>
            <w:tcW w:w="2694" w:type="dxa"/>
            <w:gridSpan w:val="2"/>
            <w:tcBorders>
              <w:left w:val="single" w:sz="4" w:space="0" w:color="auto"/>
            </w:tcBorders>
          </w:tcPr>
          <w:p w:rsidR="001E41F3" w:rsidRPr="00776FB7" w:rsidRDefault="001E41F3">
            <w:pPr>
              <w:pStyle w:val="CRCoverPage"/>
              <w:spacing w:after="0"/>
              <w:rPr>
                <w:b/>
                <w:i/>
                <w:noProof/>
                <w:sz w:val="8"/>
                <w:szCs w:val="8"/>
              </w:rPr>
            </w:pPr>
          </w:p>
        </w:tc>
        <w:tc>
          <w:tcPr>
            <w:tcW w:w="6946" w:type="dxa"/>
            <w:gridSpan w:val="9"/>
            <w:tcBorders>
              <w:right w:val="single" w:sz="4" w:space="0" w:color="auto"/>
            </w:tcBorders>
          </w:tcPr>
          <w:p w:rsidR="001E41F3" w:rsidRPr="00776FB7" w:rsidRDefault="001E41F3">
            <w:pPr>
              <w:pStyle w:val="CRCoverPage"/>
              <w:spacing w:after="0"/>
              <w:rPr>
                <w:noProof/>
                <w:sz w:val="8"/>
                <w:szCs w:val="8"/>
              </w:rPr>
            </w:pPr>
          </w:p>
        </w:tc>
      </w:tr>
      <w:tr w:rsidR="001E41F3" w:rsidRPr="00776FB7" w:rsidTr="00547111">
        <w:tc>
          <w:tcPr>
            <w:tcW w:w="2694" w:type="dxa"/>
            <w:gridSpan w:val="2"/>
            <w:tcBorders>
              <w:left w:val="single" w:sz="4" w:space="0" w:color="auto"/>
            </w:tcBorders>
          </w:tcPr>
          <w:p w:rsidR="001E41F3" w:rsidRPr="00776FB7" w:rsidRDefault="001E41F3">
            <w:pPr>
              <w:pStyle w:val="CRCoverPage"/>
              <w:tabs>
                <w:tab w:val="right" w:pos="2184"/>
              </w:tabs>
              <w:spacing w:after="0"/>
              <w:rPr>
                <w:b/>
                <w:i/>
                <w:noProof/>
              </w:rPr>
            </w:pPr>
            <w:r w:rsidRPr="00776FB7">
              <w:rPr>
                <w:b/>
                <w:i/>
                <w:noProof/>
              </w:rPr>
              <w:t>Summary of change</w:t>
            </w:r>
            <w:r w:rsidR="0051580D" w:rsidRPr="00776FB7">
              <w:rPr>
                <w:b/>
                <w:i/>
                <w:noProof/>
              </w:rPr>
              <w:t>:</w:t>
            </w:r>
          </w:p>
        </w:tc>
        <w:tc>
          <w:tcPr>
            <w:tcW w:w="6946" w:type="dxa"/>
            <w:gridSpan w:val="9"/>
            <w:tcBorders>
              <w:right w:val="single" w:sz="4" w:space="0" w:color="auto"/>
            </w:tcBorders>
            <w:shd w:val="pct30" w:color="FFFF00" w:fill="auto"/>
          </w:tcPr>
          <w:p w:rsidR="001E41F3" w:rsidRPr="00776FB7" w:rsidRDefault="00B82912" w:rsidP="00921FCC">
            <w:pPr>
              <w:pStyle w:val="CRCoverPage"/>
              <w:numPr>
                <w:ilvl w:val="0"/>
                <w:numId w:val="1"/>
              </w:numPr>
              <w:spacing w:after="0"/>
            </w:pPr>
            <w:r w:rsidRPr="00776FB7">
              <w:t xml:space="preserve">Adding general description about </w:t>
            </w:r>
            <w:r w:rsidR="00921FCC" w:rsidRPr="00776FB7">
              <w:t>Selection of multicast and broadcast service for a group communication</w:t>
            </w:r>
            <w:r w:rsidRPr="00776FB7">
              <w:t xml:space="preserve"> 7.X.Y</w:t>
            </w:r>
          </w:p>
        </w:tc>
      </w:tr>
      <w:tr w:rsidR="001E41F3" w:rsidRPr="00776FB7" w:rsidTr="00547111">
        <w:tc>
          <w:tcPr>
            <w:tcW w:w="2694" w:type="dxa"/>
            <w:gridSpan w:val="2"/>
            <w:tcBorders>
              <w:left w:val="single" w:sz="4" w:space="0" w:color="auto"/>
            </w:tcBorders>
          </w:tcPr>
          <w:p w:rsidR="001E41F3" w:rsidRPr="00776FB7" w:rsidRDefault="001E41F3">
            <w:pPr>
              <w:pStyle w:val="CRCoverPage"/>
              <w:spacing w:after="0"/>
              <w:rPr>
                <w:b/>
                <w:i/>
                <w:noProof/>
                <w:sz w:val="8"/>
                <w:szCs w:val="8"/>
              </w:rPr>
            </w:pPr>
          </w:p>
        </w:tc>
        <w:tc>
          <w:tcPr>
            <w:tcW w:w="6946" w:type="dxa"/>
            <w:gridSpan w:val="9"/>
            <w:tcBorders>
              <w:right w:val="single" w:sz="4" w:space="0" w:color="auto"/>
            </w:tcBorders>
          </w:tcPr>
          <w:p w:rsidR="001E41F3" w:rsidRPr="00776FB7" w:rsidRDefault="001E41F3">
            <w:pPr>
              <w:pStyle w:val="CRCoverPage"/>
              <w:spacing w:after="0"/>
              <w:rPr>
                <w:noProof/>
                <w:sz w:val="8"/>
                <w:szCs w:val="8"/>
              </w:rPr>
            </w:pPr>
          </w:p>
        </w:tc>
      </w:tr>
      <w:tr w:rsidR="001E41F3" w:rsidRPr="00776FB7" w:rsidTr="00547111">
        <w:tc>
          <w:tcPr>
            <w:tcW w:w="2694" w:type="dxa"/>
            <w:gridSpan w:val="2"/>
            <w:tcBorders>
              <w:left w:val="single" w:sz="4" w:space="0" w:color="auto"/>
              <w:bottom w:val="single" w:sz="4" w:space="0" w:color="auto"/>
            </w:tcBorders>
          </w:tcPr>
          <w:p w:rsidR="001E41F3" w:rsidRPr="00776FB7" w:rsidRDefault="001E41F3">
            <w:pPr>
              <w:pStyle w:val="CRCoverPage"/>
              <w:tabs>
                <w:tab w:val="right" w:pos="2184"/>
              </w:tabs>
              <w:spacing w:after="0"/>
              <w:rPr>
                <w:b/>
                <w:i/>
                <w:noProof/>
              </w:rPr>
            </w:pPr>
            <w:r w:rsidRPr="00776FB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76FB7" w:rsidRDefault="00E76352" w:rsidP="004F1786">
            <w:pPr>
              <w:pStyle w:val="CRCoverPage"/>
              <w:spacing w:after="0"/>
              <w:ind w:left="100"/>
              <w:rPr>
                <w:noProof/>
                <w:lang w:val="en-US"/>
              </w:rPr>
            </w:pPr>
            <w:r w:rsidRPr="00776FB7">
              <w:rPr>
                <w:rFonts w:hint="eastAsia"/>
              </w:rPr>
              <w:t>N</w:t>
            </w:r>
            <w:r w:rsidRPr="00776FB7">
              <w:t xml:space="preserve">o related content about supporting </w:t>
            </w:r>
            <w:r w:rsidR="002669BC" w:rsidRPr="00776FB7">
              <w:t>Selection of multicast and broadcast service for a group communication</w:t>
            </w:r>
            <w:r w:rsidRPr="00776FB7">
              <w:t xml:space="preserve">.  </w:t>
            </w:r>
          </w:p>
        </w:tc>
      </w:tr>
      <w:tr w:rsidR="001E41F3" w:rsidRPr="00776FB7" w:rsidTr="00547111">
        <w:tc>
          <w:tcPr>
            <w:tcW w:w="2694" w:type="dxa"/>
            <w:gridSpan w:val="2"/>
          </w:tcPr>
          <w:p w:rsidR="001E41F3" w:rsidRPr="00776FB7" w:rsidRDefault="001E41F3">
            <w:pPr>
              <w:pStyle w:val="CRCoverPage"/>
              <w:spacing w:after="0"/>
              <w:rPr>
                <w:b/>
                <w:i/>
                <w:noProof/>
                <w:sz w:val="8"/>
                <w:szCs w:val="8"/>
              </w:rPr>
            </w:pPr>
          </w:p>
        </w:tc>
        <w:tc>
          <w:tcPr>
            <w:tcW w:w="6946" w:type="dxa"/>
            <w:gridSpan w:val="9"/>
          </w:tcPr>
          <w:p w:rsidR="001E41F3" w:rsidRPr="00776FB7" w:rsidRDefault="001E41F3">
            <w:pPr>
              <w:pStyle w:val="CRCoverPage"/>
              <w:spacing w:after="0"/>
              <w:rPr>
                <w:noProof/>
                <w:sz w:val="8"/>
                <w:szCs w:val="8"/>
              </w:rPr>
            </w:pPr>
          </w:p>
        </w:tc>
      </w:tr>
      <w:tr w:rsidR="001E41F3" w:rsidRPr="00776FB7" w:rsidTr="00547111">
        <w:tc>
          <w:tcPr>
            <w:tcW w:w="2694" w:type="dxa"/>
            <w:gridSpan w:val="2"/>
            <w:tcBorders>
              <w:top w:val="single" w:sz="4" w:space="0" w:color="auto"/>
              <w:left w:val="single" w:sz="4" w:space="0" w:color="auto"/>
            </w:tcBorders>
          </w:tcPr>
          <w:p w:rsidR="001E41F3" w:rsidRPr="00776FB7" w:rsidRDefault="001E41F3">
            <w:pPr>
              <w:pStyle w:val="CRCoverPage"/>
              <w:tabs>
                <w:tab w:val="right" w:pos="2184"/>
              </w:tabs>
              <w:spacing w:after="0"/>
              <w:rPr>
                <w:b/>
                <w:i/>
                <w:noProof/>
              </w:rPr>
            </w:pPr>
            <w:r w:rsidRPr="00776FB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76FB7" w:rsidRDefault="0082759E">
            <w:pPr>
              <w:pStyle w:val="CRCoverPage"/>
              <w:spacing w:after="0"/>
              <w:ind w:left="100"/>
              <w:rPr>
                <w:noProof/>
              </w:rPr>
            </w:pPr>
            <w:r w:rsidRPr="00776FB7">
              <w:t>7.X</w:t>
            </w:r>
            <w:r w:rsidR="00452FDC" w:rsidRPr="00776FB7">
              <w:rPr>
                <w:noProof/>
              </w:rPr>
              <w:t xml:space="preserve"> (new)</w:t>
            </w:r>
            <w:r w:rsidR="00776FB7">
              <w:rPr>
                <w:noProof/>
              </w:rPr>
              <w:t>, 7.x.y (new)</w:t>
            </w:r>
          </w:p>
        </w:tc>
      </w:tr>
      <w:tr w:rsidR="001E41F3" w:rsidRPr="00776FB7" w:rsidTr="00547111">
        <w:tc>
          <w:tcPr>
            <w:tcW w:w="2694" w:type="dxa"/>
            <w:gridSpan w:val="2"/>
            <w:tcBorders>
              <w:left w:val="single" w:sz="4" w:space="0" w:color="auto"/>
            </w:tcBorders>
          </w:tcPr>
          <w:p w:rsidR="001E41F3" w:rsidRPr="00776FB7" w:rsidRDefault="001E41F3">
            <w:pPr>
              <w:pStyle w:val="CRCoverPage"/>
              <w:spacing w:after="0"/>
              <w:rPr>
                <w:b/>
                <w:i/>
                <w:noProof/>
                <w:sz w:val="8"/>
                <w:szCs w:val="8"/>
              </w:rPr>
            </w:pPr>
          </w:p>
        </w:tc>
        <w:tc>
          <w:tcPr>
            <w:tcW w:w="6946" w:type="dxa"/>
            <w:gridSpan w:val="9"/>
            <w:tcBorders>
              <w:right w:val="single" w:sz="4" w:space="0" w:color="auto"/>
            </w:tcBorders>
          </w:tcPr>
          <w:p w:rsidR="001E41F3" w:rsidRPr="00776FB7" w:rsidRDefault="001E41F3">
            <w:pPr>
              <w:pStyle w:val="CRCoverPage"/>
              <w:spacing w:after="0"/>
              <w:rPr>
                <w:noProof/>
                <w:sz w:val="8"/>
                <w:szCs w:val="8"/>
              </w:rPr>
            </w:pPr>
          </w:p>
        </w:tc>
      </w:tr>
      <w:tr w:rsidR="001E41F3" w:rsidRPr="00776FB7" w:rsidTr="00547111">
        <w:tc>
          <w:tcPr>
            <w:tcW w:w="2694" w:type="dxa"/>
            <w:gridSpan w:val="2"/>
            <w:tcBorders>
              <w:left w:val="single" w:sz="4" w:space="0" w:color="auto"/>
            </w:tcBorders>
          </w:tcPr>
          <w:p w:rsidR="001E41F3" w:rsidRPr="00776F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76FB7" w:rsidRDefault="001E41F3">
            <w:pPr>
              <w:pStyle w:val="CRCoverPage"/>
              <w:spacing w:after="0"/>
              <w:jc w:val="center"/>
              <w:rPr>
                <w:b/>
                <w:caps/>
                <w:noProof/>
              </w:rPr>
            </w:pPr>
            <w:r w:rsidRPr="00776F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76FB7" w:rsidRDefault="001E41F3">
            <w:pPr>
              <w:pStyle w:val="CRCoverPage"/>
              <w:spacing w:after="0"/>
              <w:jc w:val="center"/>
              <w:rPr>
                <w:b/>
                <w:caps/>
                <w:noProof/>
              </w:rPr>
            </w:pPr>
            <w:r w:rsidRPr="00776FB7">
              <w:rPr>
                <w:b/>
                <w:caps/>
                <w:noProof/>
              </w:rPr>
              <w:t>N</w:t>
            </w:r>
          </w:p>
        </w:tc>
        <w:tc>
          <w:tcPr>
            <w:tcW w:w="2977" w:type="dxa"/>
            <w:gridSpan w:val="4"/>
          </w:tcPr>
          <w:p w:rsidR="001E41F3" w:rsidRPr="00776F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76FB7" w:rsidRDefault="001E41F3">
            <w:pPr>
              <w:pStyle w:val="CRCoverPage"/>
              <w:spacing w:after="0"/>
              <w:ind w:left="99"/>
              <w:rPr>
                <w:noProof/>
              </w:rPr>
            </w:pPr>
          </w:p>
        </w:tc>
      </w:tr>
      <w:tr w:rsidR="001E41F3" w:rsidRPr="00776FB7" w:rsidTr="00547111">
        <w:tc>
          <w:tcPr>
            <w:tcW w:w="2694" w:type="dxa"/>
            <w:gridSpan w:val="2"/>
            <w:tcBorders>
              <w:left w:val="single" w:sz="4" w:space="0" w:color="auto"/>
            </w:tcBorders>
          </w:tcPr>
          <w:p w:rsidR="001E41F3" w:rsidRPr="00776FB7" w:rsidRDefault="001E41F3">
            <w:pPr>
              <w:pStyle w:val="CRCoverPage"/>
              <w:tabs>
                <w:tab w:val="right" w:pos="2184"/>
              </w:tabs>
              <w:spacing w:after="0"/>
              <w:rPr>
                <w:b/>
                <w:i/>
                <w:noProof/>
              </w:rPr>
            </w:pPr>
            <w:r w:rsidRPr="00776F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76F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6FB7" w:rsidRDefault="00AF1A6F">
            <w:pPr>
              <w:pStyle w:val="CRCoverPage"/>
              <w:spacing w:after="0"/>
              <w:jc w:val="center"/>
              <w:rPr>
                <w:b/>
                <w:caps/>
                <w:noProof/>
              </w:rPr>
            </w:pPr>
            <w:r w:rsidRPr="00776FB7">
              <w:rPr>
                <w:b/>
                <w:caps/>
                <w:noProof/>
              </w:rPr>
              <w:t>X</w:t>
            </w:r>
          </w:p>
        </w:tc>
        <w:tc>
          <w:tcPr>
            <w:tcW w:w="2977" w:type="dxa"/>
            <w:gridSpan w:val="4"/>
          </w:tcPr>
          <w:p w:rsidR="001E41F3" w:rsidRPr="00776FB7" w:rsidRDefault="001E41F3">
            <w:pPr>
              <w:pStyle w:val="CRCoverPage"/>
              <w:tabs>
                <w:tab w:val="right" w:pos="2893"/>
              </w:tabs>
              <w:spacing w:after="0"/>
              <w:rPr>
                <w:noProof/>
              </w:rPr>
            </w:pPr>
            <w:r w:rsidRPr="00776FB7">
              <w:rPr>
                <w:noProof/>
              </w:rPr>
              <w:t xml:space="preserve"> Other core specifications</w:t>
            </w:r>
            <w:r w:rsidRPr="00776FB7">
              <w:rPr>
                <w:noProof/>
              </w:rPr>
              <w:tab/>
            </w:r>
          </w:p>
        </w:tc>
        <w:tc>
          <w:tcPr>
            <w:tcW w:w="3401" w:type="dxa"/>
            <w:gridSpan w:val="3"/>
            <w:tcBorders>
              <w:right w:val="single" w:sz="4" w:space="0" w:color="auto"/>
            </w:tcBorders>
            <w:shd w:val="pct30" w:color="FFFF00" w:fill="auto"/>
          </w:tcPr>
          <w:p w:rsidR="001E41F3" w:rsidRPr="00776FB7" w:rsidRDefault="00145D43">
            <w:pPr>
              <w:pStyle w:val="CRCoverPage"/>
              <w:spacing w:after="0"/>
              <w:ind w:left="99"/>
              <w:rPr>
                <w:noProof/>
              </w:rPr>
            </w:pPr>
            <w:r w:rsidRPr="00776FB7">
              <w:rPr>
                <w:noProof/>
              </w:rPr>
              <w:t xml:space="preserve">TS/TR ... CR ... </w:t>
            </w:r>
          </w:p>
        </w:tc>
      </w:tr>
      <w:tr w:rsidR="001E41F3" w:rsidRPr="00776FB7" w:rsidTr="00547111">
        <w:tc>
          <w:tcPr>
            <w:tcW w:w="2694" w:type="dxa"/>
            <w:gridSpan w:val="2"/>
            <w:tcBorders>
              <w:left w:val="single" w:sz="4" w:space="0" w:color="auto"/>
            </w:tcBorders>
          </w:tcPr>
          <w:p w:rsidR="001E41F3" w:rsidRPr="00776FB7" w:rsidRDefault="001E41F3">
            <w:pPr>
              <w:pStyle w:val="CRCoverPage"/>
              <w:spacing w:after="0"/>
              <w:rPr>
                <w:b/>
                <w:i/>
                <w:noProof/>
              </w:rPr>
            </w:pPr>
            <w:r w:rsidRPr="00776F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76F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6FB7" w:rsidRDefault="00AF1A6F">
            <w:pPr>
              <w:pStyle w:val="CRCoverPage"/>
              <w:spacing w:after="0"/>
              <w:jc w:val="center"/>
              <w:rPr>
                <w:b/>
                <w:caps/>
                <w:noProof/>
              </w:rPr>
            </w:pPr>
            <w:r w:rsidRPr="00776FB7">
              <w:rPr>
                <w:b/>
                <w:caps/>
                <w:noProof/>
              </w:rPr>
              <w:t>X</w:t>
            </w:r>
          </w:p>
        </w:tc>
        <w:tc>
          <w:tcPr>
            <w:tcW w:w="2977" w:type="dxa"/>
            <w:gridSpan w:val="4"/>
          </w:tcPr>
          <w:p w:rsidR="001E41F3" w:rsidRPr="00776FB7" w:rsidRDefault="001E41F3">
            <w:pPr>
              <w:pStyle w:val="CRCoverPage"/>
              <w:spacing w:after="0"/>
              <w:rPr>
                <w:noProof/>
              </w:rPr>
            </w:pPr>
            <w:r w:rsidRPr="00776FB7">
              <w:rPr>
                <w:noProof/>
              </w:rPr>
              <w:t xml:space="preserve"> Test specifications</w:t>
            </w:r>
          </w:p>
        </w:tc>
        <w:tc>
          <w:tcPr>
            <w:tcW w:w="3401" w:type="dxa"/>
            <w:gridSpan w:val="3"/>
            <w:tcBorders>
              <w:right w:val="single" w:sz="4" w:space="0" w:color="auto"/>
            </w:tcBorders>
            <w:shd w:val="pct30" w:color="FFFF00" w:fill="auto"/>
          </w:tcPr>
          <w:p w:rsidR="001E41F3" w:rsidRPr="00776FB7" w:rsidRDefault="00145D43">
            <w:pPr>
              <w:pStyle w:val="CRCoverPage"/>
              <w:spacing w:after="0"/>
              <w:ind w:left="99"/>
              <w:rPr>
                <w:noProof/>
              </w:rPr>
            </w:pPr>
            <w:r w:rsidRPr="00776FB7">
              <w:rPr>
                <w:noProof/>
              </w:rPr>
              <w:t xml:space="preserve">TS/TR ... CR ... </w:t>
            </w:r>
          </w:p>
        </w:tc>
      </w:tr>
      <w:tr w:rsidR="001E41F3" w:rsidRPr="00776FB7" w:rsidTr="00547111">
        <w:tc>
          <w:tcPr>
            <w:tcW w:w="2694" w:type="dxa"/>
            <w:gridSpan w:val="2"/>
            <w:tcBorders>
              <w:left w:val="single" w:sz="4" w:space="0" w:color="auto"/>
            </w:tcBorders>
          </w:tcPr>
          <w:p w:rsidR="001E41F3" w:rsidRPr="00776FB7" w:rsidRDefault="00145D43">
            <w:pPr>
              <w:pStyle w:val="CRCoverPage"/>
              <w:spacing w:after="0"/>
              <w:rPr>
                <w:b/>
                <w:i/>
                <w:noProof/>
              </w:rPr>
            </w:pPr>
            <w:r w:rsidRPr="00776FB7">
              <w:rPr>
                <w:b/>
                <w:i/>
                <w:noProof/>
              </w:rPr>
              <w:t xml:space="preserve">(show </w:t>
            </w:r>
            <w:r w:rsidR="00592D74" w:rsidRPr="00776FB7">
              <w:rPr>
                <w:b/>
                <w:i/>
                <w:noProof/>
              </w:rPr>
              <w:t xml:space="preserve">related </w:t>
            </w:r>
            <w:r w:rsidRPr="00776FB7">
              <w:rPr>
                <w:b/>
                <w:i/>
                <w:noProof/>
              </w:rPr>
              <w:t>CR</w:t>
            </w:r>
            <w:r w:rsidR="00592D74" w:rsidRPr="00776FB7">
              <w:rPr>
                <w:b/>
                <w:i/>
                <w:noProof/>
              </w:rPr>
              <w:t>s</w:t>
            </w:r>
            <w:r w:rsidRPr="00776F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76F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6FB7" w:rsidRDefault="00AF1A6F">
            <w:pPr>
              <w:pStyle w:val="CRCoverPage"/>
              <w:spacing w:after="0"/>
              <w:jc w:val="center"/>
              <w:rPr>
                <w:b/>
                <w:caps/>
                <w:noProof/>
              </w:rPr>
            </w:pPr>
            <w:r w:rsidRPr="00776FB7">
              <w:rPr>
                <w:b/>
                <w:caps/>
                <w:noProof/>
              </w:rPr>
              <w:t>X</w:t>
            </w:r>
          </w:p>
        </w:tc>
        <w:tc>
          <w:tcPr>
            <w:tcW w:w="2977" w:type="dxa"/>
            <w:gridSpan w:val="4"/>
          </w:tcPr>
          <w:p w:rsidR="001E41F3" w:rsidRPr="00776FB7" w:rsidRDefault="001E41F3">
            <w:pPr>
              <w:pStyle w:val="CRCoverPage"/>
              <w:spacing w:after="0"/>
              <w:rPr>
                <w:noProof/>
              </w:rPr>
            </w:pPr>
            <w:r w:rsidRPr="00776FB7">
              <w:rPr>
                <w:noProof/>
              </w:rPr>
              <w:t xml:space="preserve"> O&amp;M Specifications</w:t>
            </w:r>
          </w:p>
        </w:tc>
        <w:tc>
          <w:tcPr>
            <w:tcW w:w="3401" w:type="dxa"/>
            <w:gridSpan w:val="3"/>
            <w:tcBorders>
              <w:right w:val="single" w:sz="4" w:space="0" w:color="auto"/>
            </w:tcBorders>
            <w:shd w:val="pct30" w:color="FFFF00" w:fill="auto"/>
          </w:tcPr>
          <w:p w:rsidR="001E41F3" w:rsidRPr="00776FB7" w:rsidRDefault="00145D43">
            <w:pPr>
              <w:pStyle w:val="CRCoverPage"/>
              <w:spacing w:after="0"/>
              <w:ind w:left="99"/>
              <w:rPr>
                <w:noProof/>
              </w:rPr>
            </w:pPr>
            <w:r w:rsidRPr="00776FB7">
              <w:rPr>
                <w:noProof/>
              </w:rPr>
              <w:t>TS</w:t>
            </w:r>
            <w:r w:rsidR="000A6394" w:rsidRPr="00776FB7">
              <w:rPr>
                <w:noProof/>
              </w:rPr>
              <w:t xml:space="preserve">/TR ... CR ... </w:t>
            </w:r>
          </w:p>
        </w:tc>
      </w:tr>
      <w:tr w:rsidR="001E41F3" w:rsidRPr="00776FB7" w:rsidTr="008863B9">
        <w:tc>
          <w:tcPr>
            <w:tcW w:w="2694" w:type="dxa"/>
            <w:gridSpan w:val="2"/>
            <w:tcBorders>
              <w:left w:val="single" w:sz="4" w:space="0" w:color="auto"/>
            </w:tcBorders>
          </w:tcPr>
          <w:p w:rsidR="001E41F3" w:rsidRPr="00776FB7" w:rsidRDefault="001E41F3">
            <w:pPr>
              <w:pStyle w:val="CRCoverPage"/>
              <w:spacing w:after="0"/>
              <w:rPr>
                <w:b/>
                <w:i/>
                <w:noProof/>
              </w:rPr>
            </w:pPr>
          </w:p>
        </w:tc>
        <w:tc>
          <w:tcPr>
            <w:tcW w:w="6946" w:type="dxa"/>
            <w:gridSpan w:val="9"/>
            <w:tcBorders>
              <w:right w:val="single" w:sz="4" w:space="0" w:color="auto"/>
            </w:tcBorders>
          </w:tcPr>
          <w:p w:rsidR="001E41F3" w:rsidRPr="00776FB7" w:rsidRDefault="001E41F3">
            <w:pPr>
              <w:pStyle w:val="CRCoverPage"/>
              <w:spacing w:after="0"/>
              <w:rPr>
                <w:noProof/>
              </w:rPr>
            </w:pPr>
          </w:p>
        </w:tc>
      </w:tr>
      <w:tr w:rsidR="001E41F3" w:rsidRPr="00776FB7" w:rsidTr="008863B9">
        <w:tc>
          <w:tcPr>
            <w:tcW w:w="2694" w:type="dxa"/>
            <w:gridSpan w:val="2"/>
            <w:tcBorders>
              <w:left w:val="single" w:sz="4" w:space="0" w:color="auto"/>
              <w:bottom w:val="single" w:sz="4" w:space="0" w:color="auto"/>
            </w:tcBorders>
          </w:tcPr>
          <w:p w:rsidR="001E41F3" w:rsidRPr="00776FB7" w:rsidRDefault="001E41F3">
            <w:pPr>
              <w:pStyle w:val="CRCoverPage"/>
              <w:tabs>
                <w:tab w:val="right" w:pos="2184"/>
              </w:tabs>
              <w:spacing w:after="0"/>
              <w:rPr>
                <w:b/>
                <w:i/>
                <w:noProof/>
              </w:rPr>
            </w:pPr>
            <w:r w:rsidRPr="00776FB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76FB7" w:rsidRDefault="001E41F3">
            <w:pPr>
              <w:pStyle w:val="CRCoverPage"/>
              <w:spacing w:after="0"/>
              <w:ind w:left="100"/>
              <w:rPr>
                <w:noProof/>
              </w:rPr>
            </w:pPr>
          </w:p>
        </w:tc>
      </w:tr>
      <w:tr w:rsidR="008863B9" w:rsidRPr="00776FB7" w:rsidTr="008863B9">
        <w:tc>
          <w:tcPr>
            <w:tcW w:w="2694" w:type="dxa"/>
            <w:gridSpan w:val="2"/>
            <w:tcBorders>
              <w:top w:val="single" w:sz="4" w:space="0" w:color="auto"/>
              <w:bottom w:val="single" w:sz="4" w:space="0" w:color="auto"/>
            </w:tcBorders>
          </w:tcPr>
          <w:p w:rsidR="008863B9" w:rsidRPr="00776F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76FB7"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776F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04691" w:rsidRDefault="00B04691" w:rsidP="00B04691">
      <w:pPr>
        <w:pStyle w:val="Heading2"/>
        <w:rPr>
          <w:ins w:id="3" w:author="Huawei User" w:date="2021-09-26T15:49:00Z"/>
        </w:rPr>
      </w:pPr>
      <w:bookmarkStart w:id="4" w:name="_Toc73952713"/>
      <w:bookmarkStart w:id="5" w:name="_Toc70510103"/>
      <w:bookmarkEnd w:id="2"/>
      <w:ins w:id="6" w:author="Huawei User" w:date="2021-09-26T15:49:00Z">
        <w:r>
          <w:t>7.X</w:t>
        </w:r>
        <w:r>
          <w:tab/>
        </w:r>
      </w:ins>
      <w:bookmarkEnd w:id="4"/>
      <w:bookmarkEnd w:id="5"/>
      <w:ins w:id="7" w:author="Huawei User" w:date="2021-09-26T15:50:00Z">
        <w:r>
          <w:t>MC service over 5G MBS</w:t>
        </w:r>
      </w:ins>
    </w:p>
    <w:p w:rsidR="00B04691" w:rsidRDefault="00B04691" w:rsidP="00B04691">
      <w:pPr>
        <w:pStyle w:val="Heading3"/>
        <w:rPr>
          <w:ins w:id="8" w:author="Huawei User" w:date="2021-09-26T15:50:00Z"/>
          <w:lang w:val="en-US"/>
        </w:rPr>
      </w:pPr>
      <w:bookmarkStart w:id="9" w:name="_Toc82085100"/>
      <w:ins w:id="10" w:author="Huawei User" w:date="2021-09-26T15:50:00Z">
        <w:r>
          <w:rPr>
            <w:lang w:val="en-US"/>
          </w:rPr>
          <w:t>7.</w:t>
        </w:r>
        <w:r>
          <w:rPr>
            <w:lang w:val="en-US" w:eastAsia="zh-CN"/>
          </w:rPr>
          <w:t>X</w:t>
        </w:r>
        <w:r>
          <w:rPr>
            <w:lang w:val="en-US"/>
          </w:rPr>
          <w:t>.Y</w:t>
        </w:r>
        <w:r>
          <w:rPr>
            <w:lang w:val="en-US"/>
          </w:rPr>
          <w:tab/>
        </w:r>
      </w:ins>
      <w:bookmarkEnd w:id="9"/>
      <w:ins w:id="11" w:author="Huawei User" w:date="2021-10-03T15:40:00Z">
        <w:r w:rsidR="00997140" w:rsidRPr="00E46FA1">
          <w:t>Selection of multicast and broadcast service for a group communication</w:t>
        </w:r>
      </w:ins>
    </w:p>
    <w:p w:rsidR="009C5DDC" w:rsidRPr="00E46FA1" w:rsidRDefault="005B770A" w:rsidP="009C5DDC">
      <w:pPr>
        <w:rPr>
          <w:ins w:id="12" w:author="Huawei User" w:date="2021-10-03T15:45:00Z"/>
          <w:lang w:eastAsia="zh-CN"/>
        </w:rPr>
      </w:pPr>
      <w:ins w:id="13" w:author="Huawei User" w:date="2021-10-03T16:02:00Z">
        <w:r>
          <w:rPr>
            <w:lang w:eastAsia="zh-CN"/>
          </w:rPr>
          <w:t>Editor's Note:</w:t>
        </w:r>
        <w:r>
          <w:rPr>
            <w:lang w:eastAsia="zh-CN"/>
          </w:rPr>
          <w:tab/>
          <w:t>The description in this clause</w:t>
        </w:r>
      </w:ins>
      <w:ins w:id="14" w:author="Huawei User" w:date="2021-10-03T15:45:00Z">
        <w:r w:rsidR="009C5DDC" w:rsidRPr="00E46FA1">
          <w:rPr>
            <w:lang w:eastAsia="zh-CN"/>
          </w:rPr>
          <w:t xml:space="preserve"> is </w:t>
        </w:r>
      </w:ins>
      <w:ins w:id="15" w:author="Huawei User" w:date="2021-10-03T16:02:00Z">
        <w:r>
          <w:rPr>
            <w:lang w:eastAsia="zh-CN"/>
          </w:rPr>
          <w:t xml:space="preserve">for </w:t>
        </w:r>
      </w:ins>
      <w:ins w:id="16" w:author="Huawei User" w:date="2021-10-03T15:45:00Z">
        <w:r w:rsidR="009C5DDC" w:rsidRPr="00E46FA1">
          <w:rPr>
            <w:lang w:eastAsia="zh-CN"/>
          </w:rPr>
          <w:t>the transport only mode.</w:t>
        </w:r>
      </w:ins>
      <w:ins w:id="17" w:author="Huawei User" w:date="2021-10-03T16:02:00Z">
        <w:r>
          <w:rPr>
            <w:lang w:eastAsia="zh-CN"/>
          </w:rPr>
          <w:t xml:space="preserve"> Full service mode is FFS. </w:t>
        </w:r>
      </w:ins>
    </w:p>
    <w:p w:rsidR="009C5DDC" w:rsidRPr="00E46FA1" w:rsidRDefault="009C5DDC" w:rsidP="009C5DDC">
      <w:pPr>
        <w:rPr>
          <w:ins w:id="18" w:author="Huawei User" w:date="2021-10-03T15:45:00Z"/>
          <w:noProof/>
          <w:lang w:eastAsia="zh-CN"/>
        </w:rPr>
      </w:pPr>
      <w:ins w:id="19" w:author="Huawei User" w:date="2021-10-03T15:45:00Z">
        <w:r w:rsidRPr="00E46FA1">
          <w:rPr>
            <w:noProof/>
            <w:lang w:eastAsia="zh-CN"/>
          </w:rPr>
          <w:t>Both the multicast MBS session and broadcast MBS session can be used to enable the the point-to-multipoint tranmission for a group communication. When selecting the multicast and broadcast service for a group communication the following principles is considered:</w:t>
        </w:r>
      </w:ins>
    </w:p>
    <w:p w:rsidR="009C5DDC" w:rsidRPr="00E46FA1" w:rsidRDefault="009C5DDC" w:rsidP="009C5DDC">
      <w:pPr>
        <w:pStyle w:val="B1"/>
        <w:rPr>
          <w:ins w:id="20" w:author="Huawei User" w:date="2021-10-03T15:45:00Z"/>
          <w:lang w:eastAsia="zh-CN"/>
        </w:rPr>
      </w:pPr>
      <w:ins w:id="21" w:author="Huawei User" w:date="2021-10-03T15:45:00Z">
        <w:r>
          <w:rPr>
            <w:lang w:eastAsia="zh-CN"/>
          </w:rPr>
          <w:t>-</w:t>
        </w:r>
        <w:r>
          <w:rPr>
            <w:lang w:eastAsia="zh-CN"/>
          </w:rPr>
          <w:tab/>
        </w:r>
        <w:r w:rsidRPr="00E46FA1">
          <w:rPr>
            <w:lang w:eastAsia="zh-CN"/>
          </w:rPr>
          <w:t xml:space="preserve">During the group communication lifetime, either the multicast MBS service or the broadcast MBS service is used to enable the </w:t>
        </w:r>
        <w:r w:rsidRPr="00E46FA1">
          <w:rPr>
            <w:noProof/>
            <w:lang w:eastAsia="zh-CN"/>
          </w:rPr>
          <w:t>point-to-multipoint transmission for a group communication.</w:t>
        </w:r>
        <w:r w:rsidRPr="00E46FA1">
          <w:rPr>
            <w:lang w:eastAsia="zh-CN"/>
          </w:rPr>
          <w:t xml:space="preserve"> Both or the dynamic switch between multicast and broadcast session are not supported.</w:t>
        </w:r>
      </w:ins>
    </w:p>
    <w:p w:rsidR="009C5DDC" w:rsidRPr="00E46FA1" w:rsidRDefault="009C5DDC" w:rsidP="009C5DDC">
      <w:pPr>
        <w:pStyle w:val="B1"/>
        <w:rPr>
          <w:ins w:id="22" w:author="Huawei User" w:date="2021-10-03T15:45:00Z"/>
          <w:lang w:eastAsia="zh-CN"/>
        </w:rPr>
      </w:pPr>
      <w:ins w:id="23" w:author="Huawei User" w:date="2021-10-03T15:45:00Z">
        <w:r>
          <w:rPr>
            <w:lang w:eastAsia="zh-CN"/>
          </w:rPr>
          <w:t>-</w:t>
        </w:r>
        <w:r>
          <w:rPr>
            <w:lang w:eastAsia="zh-CN"/>
          </w:rPr>
          <w:tab/>
        </w:r>
        <w:r w:rsidRPr="00E46FA1">
          <w:rPr>
            <w:lang w:eastAsia="zh-CN"/>
          </w:rPr>
          <w:t>For a specific group communication, the selection of multicast MBS session or broadcast MBS session is determined by the MC service server and implementation specific. The following aspect maybe considered: the MC service operator’s policy, static group configuration e.g., specify the MBS session type to be used in the group configuration data, or dynamically group attributes e.g., group size, service type, group is a broadcast group etc.</w:t>
        </w:r>
      </w:ins>
    </w:p>
    <w:p w:rsidR="00C97301" w:rsidRDefault="009C5DDC" w:rsidP="009C5DDC">
      <w:pPr>
        <w:pStyle w:val="B1"/>
        <w:rPr>
          <w:ins w:id="24" w:author="Huawei User" w:date="2021-09-26T15:54:00Z"/>
          <w:lang w:eastAsia="zh-CN"/>
        </w:rPr>
      </w:pPr>
      <w:ins w:id="25" w:author="Huawei User" w:date="2021-10-03T15:45:00Z">
        <w:r>
          <w:rPr>
            <w:lang w:eastAsia="zh-CN"/>
          </w:rPr>
          <w:t>-</w:t>
        </w:r>
        <w:r>
          <w:rPr>
            <w:lang w:eastAsia="zh-CN"/>
          </w:rPr>
          <w:tab/>
        </w:r>
        <w:r w:rsidRPr="00E46FA1">
          <w:rPr>
            <w:lang w:eastAsia="zh-CN"/>
          </w:rPr>
          <w:t>If multiple selection criteria is used, the precedence shall be specified. For example the order of precedence may be dynamically group attributes, static group configuration, MC service operator’s policy</w:t>
        </w:r>
      </w:ins>
      <w:del w:id="26" w:author="Huawei User" w:date="2021-10-03T15:45:00Z">
        <w:r w:rsidR="00F5223E" w:rsidDel="009C5DDC">
          <w:fldChar w:fldCharType="begin"/>
        </w:r>
        <w:r w:rsidR="00F5223E" w:rsidDel="009C5DDC">
          <w:fldChar w:fldCharType="end"/>
        </w:r>
      </w:del>
      <w:del w:id="27" w:author="Huawei User" w:date="2021-10-03T13:28:00Z">
        <w:r w:rsidR="0082759E" w:rsidDel="00F5223E">
          <w:fldChar w:fldCharType="begin"/>
        </w:r>
        <w:r w:rsidR="0082759E" w:rsidDel="00F5223E">
          <w:fldChar w:fldCharType="end"/>
        </w:r>
      </w:del>
      <w:ins w:id="28" w:author="Huawei User" w:date="2021-09-26T15:54:00Z">
        <w:r w:rsidR="00C97301">
          <w:rPr>
            <w:lang w:eastAsia="zh-CN"/>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94A" w:rsidRDefault="00E8294A">
      <w:r>
        <w:separator/>
      </w:r>
    </w:p>
  </w:endnote>
  <w:endnote w:type="continuationSeparator" w:id="0">
    <w:p w:rsidR="00E8294A" w:rsidRDefault="00E8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94A" w:rsidRDefault="00E8294A">
      <w:r>
        <w:separator/>
      </w:r>
    </w:p>
  </w:footnote>
  <w:footnote w:type="continuationSeparator" w:id="0">
    <w:p w:rsidR="00E8294A" w:rsidRDefault="00E82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5071C"/>
    <w:rsid w:val="00062070"/>
    <w:rsid w:val="00067178"/>
    <w:rsid w:val="00076524"/>
    <w:rsid w:val="00086F9A"/>
    <w:rsid w:val="000A6394"/>
    <w:rsid w:val="000A7369"/>
    <w:rsid w:val="000B42A0"/>
    <w:rsid w:val="000B7FED"/>
    <w:rsid w:val="000C038A"/>
    <w:rsid w:val="000C6598"/>
    <w:rsid w:val="000E268E"/>
    <w:rsid w:val="000E2AF1"/>
    <w:rsid w:val="000E31D5"/>
    <w:rsid w:val="00130CFB"/>
    <w:rsid w:val="001431FF"/>
    <w:rsid w:val="00145D43"/>
    <w:rsid w:val="001706DE"/>
    <w:rsid w:val="00180242"/>
    <w:rsid w:val="001804E7"/>
    <w:rsid w:val="00181D3B"/>
    <w:rsid w:val="00192C46"/>
    <w:rsid w:val="001A08B3"/>
    <w:rsid w:val="001A6796"/>
    <w:rsid w:val="001A7B60"/>
    <w:rsid w:val="001B34E8"/>
    <w:rsid w:val="001B52F0"/>
    <w:rsid w:val="001B7A65"/>
    <w:rsid w:val="001E005B"/>
    <w:rsid w:val="001E41F3"/>
    <w:rsid w:val="001E65F2"/>
    <w:rsid w:val="002529A1"/>
    <w:rsid w:val="0026004D"/>
    <w:rsid w:val="00263A5D"/>
    <w:rsid w:val="002640DD"/>
    <w:rsid w:val="00265753"/>
    <w:rsid w:val="002669BC"/>
    <w:rsid w:val="00271A4B"/>
    <w:rsid w:val="00273BE2"/>
    <w:rsid w:val="00275D12"/>
    <w:rsid w:val="002778A4"/>
    <w:rsid w:val="002831F6"/>
    <w:rsid w:val="00284FEB"/>
    <w:rsid w:val="002860C4"/>
    <w:rsid w:val="002A6670"/>
    <w:rsid w:val="002B5741"/>
    <w:rsid w:val="002C7EBD"/>
    <w:rsid w:val="002F402A"/>
    <w:rsid w:val="002F4737"/>
    <w:rsid w:val="0030271E"/>
    <w:rsid w:val="00305409"/>
    <w:rsid w:val="00341B68"/>
    <w:rsid w:val="003606CD"/>
    <w:rsid w:val="003609EF"/>
    <w:rsid w:val="0036231A"/>
    <w:rsid w:val="00374DD4"/>
    <w:rsid w:val="003808E9"/>
    <w:rsid w:val="00385A11"/>
    <w:rsid w:val="00386DEC"/>
    <w:rsid w:val="00387046"/>
    <w:rsid w:val="00392484"/>
    <w:rsid w:val="003968D8"/>
    <w:rsid w:val="003A178D"/>
    <w:rsid w:val="003B40E1"/>
    <w:rsid w:val="003E1A36"/>
    <w:rsid w:val="003E2574"/>
    <w:rsid w:val="003E7D28"/>
    <w:rsid w:val="004019A1"/>
    <w:rsid w:val="0040761D"/>
    <w:rsid w:val="00410371"/>
    <w:rsid w:val="004242F1"/>
    <w:rsid w:val="00434C48"/>
    <w:rsid w:val="004401BC"/>
    <w:rsid w:val="0045085C"/>
    <w:rsid w:val="00452FDC"/>
    <w:rsid w:val="004639E3"/>
    <w:rsid w:val="0047578B"/>
    <w:rsid w:val="004758BB"/>
    <w:rsid w:val="00481CCC"/>
    <w:rsid w:val="0048764A"/>
    <w:rsid w:val="004A1F9C"/>
    <w:rsid w:val="004A6302"/>
    <w:rsid w:val="004B75B7"/>
    <w:rsid w:val="004C7813"/>
    <w:rsid w:val="004D4266"/>
    <w:rsid w:val="004D6E51"/>
    <w:rsid w:val="004F12E6"/>
    <w:rsid w:val="004F1786"/>
    <w:rsid w:val="00504314"/>
    <w:rsid w:val="00513447"/>
    <w:rsid w:val="00514818"/>
    <w:rsid w:val="0051580D"/>
    <w:rsid w:val="00524056"/>
    <w:rsid w:val="00531363"/>
    <w:rsid w:val="00532BCE"/>
    <w:rsid w:val="00534350"/>
    <w:rsid w:val="00537FB7"/>
    <w:rsid w:val="00547111"/>
    <w:rsid w:val="00592D74"/>
    <w:rsid w:val="0059727C"/>
    <w:rsid w:val="005B2F39"/>
    <w:rsid w:val="005B770A"/>
    <w:rsid w:val="005C6A68"/>
    <w:rsid w:val="005D026D"/>
    <w:rsid w:val="005E2C44"/>
    <w:rsid w:val="005E65C0"/>
    <w:rsid w:val="005F2AAE"/>
    <w:rsid w:val="00621188"/>
    <w:rsid w:val="006257ED"/>
    <w:rsid w:val="00625CC6"/>
    <w:rsid w:val="0062629D"/>
    <w:rsid w:val="006358AA"/>
    <w:rsid w:val="006417C0"/>
    <w:rsid w:val="00641B4C"/>
    <w:rsid w:val="00641D7A"/>
    <w:rsid w:val="00665C26"/>
    <w:rsid w:val="006730BF"/>
    <w:rsid w:val="00677A1C"/>
    <w:rsid w:val="00677EFF"/>
    <w:rsid w:val="00695808"/>
    <w:rsid w:val="006A1F89"/>
    <w:rsid w:val="006B46FB"/>
    <w:rsid w:val="006C7ED0"/>
    <w:rsid w:val="006D18D3"/>
    <w:rsid w:val="006D5129"/>
    <w:rsid w:val="006E21FB"/>
    <w:rsid w:val="006F5542"/>
    <w:rsid w:val="0070388D"/>
    <w:rsid w:val="00706BCA"/>
    <w:rsid w:val="00735297"/>
    <w:rsid w:val="00745433"/>
    <w:rsid w:val="00762ED6"/>
    <w:rsid w:val="00775ACB"/>
    <w:rsid w:val="00776FB7"/>
    <w:rsid w:val="00792342"/>
    <w:rsid w:val="00793EC4"/>
    <w:rsid w:val="007977A8"/>
    <w:rsid w:val="007A2C18"/>
    <w:rsid w:val="007B20F7"/>
    <w:rsid w:val="007B512A"/>
    <w:rsid w:val="007C2097"/>
    <w:rsid w:val="007C50E1"/>
    <w:rsid w:val="007D5352"/>
    <w:rsid w:val="007D6A07"/>
    <w:rsid w:val="007F2012"/>
    <w:rsid w:val="007F7259"/>
    <w:rsid w:val="0080270A"/>
    <w:rsid w:val="00803648"/>
    <w:rsid w:val="008040A8"/>
    <w:rsid w:val="0081086D"/>
    <w:rsid w:val="008209C7"/>
    <w:rsid w:val="00826064"/>
    <w:rsid w:val="0082759E"/>
    <w:rsid w:val="008279FA"/>
    <w:rsid w:val="00842E9B"/>
    <w:rsid w:val="008626E7"/>
    <w:rsid w:val="00870EE7"/>
    <w:rsid w:val="0087737C"/>
    <w:rsid w:val="00881457"/>
    <w:rsid w:val="008863B9"/>
    <w:rsid w:val="008A45A6"/>
    <w:rsid w:val="008D0D43"/>
    <w:rsid w:val="008F686C"/>
    <w:rsid w:val="00901CAF"/>
    <w:rsid w:val="00906141"/>
    <w:rsid w:val="009148DE"/>
    <w:rsid w:val="00921FCC"/>
    <w:rsid w:val="00922BFA"/>
    <w:rsid w:val="00941E30"/>
    <w:rsid w:val="00946561"/>
    <w:rsid w:val="009733BE"/>
    <w:rsid w:val="009748CA"/>
    <w:rsid w:val="009777D9"/>
    <w:rsid w:val="00991B88"/>
    <w:rsid w:val="00997140"/>
    <w:rsid w:val="009A5753"/>
    <w:rsid w:val="009A579D"/>
    <w:rsid w:val="009B0FFA"/>
    <w:rsid w:val="009B162C"/>
    <w:rsid w:val="009B7E39"/>
    <w:rsid w:val="009C5DDC"/>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71023"/>
    <w:rsid w:val="00A7671C"/>
    <w:rsid w:val="00A84DEC"/>
    <w:rsid w:val="00A87BB1"/>
    <w:rsid w:val="00AA2CBC"/>
    <w:rsid w:val="00AA5DE5"/>
    <w:rsid w:val="00AB07E3"/>
    <w:rsid w:val="00AC5820"/>
    <w:rsid w:val="00AD1CD8"/>
    <w:rsid w:val="00AF1A6F"/>
    <w:rsid w:val="00B04691"/>
    <w:rsid w:val="00B068A1"/>
    <w:rsid w:val="00B15BA9"/>
    <w:rsid w:val="00B176F5"/>
    <w:rsid w:val="00B258BB"/>
    <w:rsid w:val="00B3068D"/>
    <w:rsid w:val="00B314EA"/>
    <w:rsid w:val="00B37FE2"/>
    <w:rsid w:val="00B51DB3"/>
    <w:rsid w:val="00B5405B"/>
    <w:rsid w:val="00B55111"/>
    <w:rsid w:val="00B661A1"/>
    <w:rsid w:val="00B67B97"/>
    <w:rsid w:val="00B82912"/>
    <w:rsid w:val="00B968C8"/>
    <w:rsid w:val="00BA3EC5"/>
    <w:rsid w:val="00BA51D9"/>
    <w:rsid w:val="00BB5DFC"/>
    <w:rsid w:val="00BC04BD"/>
    <w:rsid w:val="00BC0E8C"/>
    <w:rsid w:val="00BD13D3"/>
    <w:rsid w:val="00BD279D"/>
    <w:rsid w:val="00BD6BB8"/>
    <w:rsid w:val="00BE4CA2"/>
    <w:rsid w:val="00BE57CD"/>
    <w:rsid w:val="00C008AD"/>
    <w:rsid w:val="00C12D73"/>
    <w:rsid w:val="00C160A6"/>
    <w:rsid w:val="00C20588"/>
    <w:rsid w:val="00C33231"/>
    <w:rsid w:val="00C4196E"/>
    <w:rsid w:val="00C605B9"/>
    <w:rsid w:val="00C60B82"/>
    <w:rsid w:val="00C66BA2"/>
    <w:rsid w:val="00C743CA"/>
    <w:rsid w:val="00C94792"/>
    <w:rsid w:val="00C95985"/>
    <w:rsid w:val="00C97301"/>
    <w:rsid w:val="00CA4EEF"/>
    <w:rsid w:val="00CC0276"/>
    <w:rsid w:val="00CC5026"/>
    <w:rsid w:val="00CC68D0"/>
    <w:rsid w:val="00CD6FD7"/>
    <w:rsid w:val="00D01F77"/>
    <w:rsid w:val="00D03F9A"/>
    <w:rsid w:val="00D06D51"/>
    <w:rsid w:val="00D10ABF"/>
    <w:rsid w:val="00D14B77"/>
    <w:rsid w:val="00D15E43"/>
    <w:rsid w:val="00D23592"/>
    <w:rsid w:val="00D24991"/>
    <w:rsid w:val="00D34D8A"/>
    <w:rsid w:val="00D50255"/>
    <w:rsid w:val="00D66520"/>
    <w:rsid w:val="00D66AE8"/>
    <w:rsid w:val="00D74635"/>
    <w:rsid w:val="00D92747"/>
    <w:rsid w:val="00DC38D4"/>
    <w:rsid w:val="00DC58AF"/>
    <w:rsid w:val="00DC6555"/>
    <w:rsid w:val="00DC673D"/>
    <w:rsid w:val="00DD2CF6"/>
    <w:rsid w:val="00DE34CF"/>
    <w:rsid w:val="00DE3CC1"/>
    <w:rsid w:val="00DF53A0"/>
    <w:rsid w:val="00DF549B"/>
    <w:rsid w:val="00DF6385"/>
    <w:rsid w:val="00DF7BB8"/>
    <w:rsid w:val="00E13F3D"/>
    <w:rsid w:val="00E23990"/>
    <w:rsid w:val="00E32339"/>
    <w:rsid w:val="00E34898"/>
    <w:rsid w:val="00E45642"/>
    <w:rsid w:val="00E533D9"/>
    <w:rsid w:val="00E557B5"/>
    <w:rsid w:val="00E61B6E"/>
    <w:rsid w:val="00E67B4E"/>
    <w:rsid w:val="00E715EB"/>
    <w:rsid w:val="00E716F6"/>
    <w:rsid w:val="00E76352"/>
    <w:rsid w:val="00E8294A"/>
    <w:rsid w:val="00E82D4D"/>
    <w:rsid w:val="00EA154E"/>
    <w:rsid w:val="00EB09B7"/>
    <w:rsid w:val="00ED0EA9"/>
    <w:rsid w:val="00EE7D7C"/>
    <w:rsid w:val="00EF2B13"/>
    <w:rsid w:val="00F25D98"/>
    <w:rsid w:val="00F300FB"/>
    <w:rsid w:val="00F41DF3"/>
    <w:rsid w:val="00F5223E"/>
    <w:rsid w:val="00F8390E"/>
    <w:rsid w:val="00F93A68"/>
    <w:rsid w:val="00FB6386"/>
    <w:rsid w:val="00FC310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8459">
      <w:bodyDiv w:val="1"/>
      <w:marLeft w:val="0"/>
      <w:marRight w:val="0"/>
      <w:marTop w:val="0"/>
      <w:marBottom w:val="0"/>
      <w:divBdr>
        <w:top w:val="none" w:sz="0" w:space="0" w:color="auto"/>
        <w:left w:val="none" w:sz="0" w:space="0" w:color="auto"/>
        <w:bottom w:val="none" w:sz="0" w:space="0" w:color="auto"/>
        <w:right w:val="none" w:sz="0" w:space="0" w:color="auto"/>
      </w:divBdr>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A22FD-76D1-4FFB-B783-C6ECB6D0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37</cp:revision>
  <cp:lastPrinted>1899-12-31T23:00:00Z</cp:lastPrinted>
  <dcterms:created xsi:type="dcterms:W3CDTF">2021-10-03T05:25:00Z</dcterms:created>
  <dcterms:modified xsi:type="dcterms:W3CDTF">2021-10-06T21:41:00Z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(3)SyXOaPofJSg6udMgC+dxJ9YhEwUgaN6B8Rvn02K1Y6Ap65jC8c7vJx1HVVTxydEaWDe4acGO
/rWO/IYLBGSdoR5avsXVZ2z9evrX4lontJS2mrBRrd8EOVONpQUlnoobryB6jBzOBEzb9cjs
7LDv5mTHpkstiFFLEz/1DHWXp91969Dcp6AePqQeq1m0dJD/zctgcRAOxsWTdkDDgpPDeVNK
mcuUQgtdhkk+yNmFvk</vt:lpwstr>
  </property>
  <property fmtid="{D5CDD505-2E9C-101B-9397-08002B2CF9AE}" pid="22" name="_2015_ms_pID_7253431">
    <vt:lpwstr>yT9m+9rn3NLnQRGyGDwVKLYCT+4KuRz/ponPMnWYkfyrt2nKp2SG/A
g7PIrrRIDcmZ1xXMfHl8zrld/smZZWW3faLFJPoZAZ5+mF+6HeNTH8NV8O3KkGecBwlAdNAN
2I/o+l1fK4agNu5n2cEZ1Ojc7+kCK+3hriUXsgZSeVdY3YYM7d5+ZpzuheOO1iaFhTzwKcVw
EsO7kv8FWkMhADJWHUDwkEPPc2+BSiFPoGJb</vt:lpwstr>
  </property>
  <property fmtid="{D5CDD505-2E9C-101B-9397-08002B2CF9AE}" pid="23" name="_2015_ms_pID_7253432">
    <vt:lpwstr>/yFR1pUjcd8gpKZJP0MmVxo=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